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4E430" w14:textId="418C47B8" w:rsidR="00F970D2" w:rsidRDefault="00F970D2" w:rsidP="00F970D2">
      <w:pPr>
        <w:pStyle w:val="Header"/>
        <w:tabs>
          <w:tab w:val="right" w:pos="9923"/>
        </w:tabs>
        <w:ind w:right="-7"/>
        <w:rPr>
          <w:rFonts w:cs="Arial"/>
          <w:bCs/>
          <w:i/>
          <w:sz w:val="32"/>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w:t>
      </w:r>
      <w:r w:rsidR="005F4D8E">
        <w:rPr>
          <w:rFonts w:cs="Arial"/>
          <w:sz w:val="24"/>
          <w:szCs w:val="24"/>
        </w:rPr>
        <w:t>2</w:t>
      </w:r>
      <w:r>
        <w:rPr>
          <w:rFonts w:cs="Arial"/>
          <w:sz w:val="24"/>
          <w:szCs w:val="24"/>
        </w:rPr>
        <w:t xml:space="preserve"> Meeting #1</w:t>
      </w:r>
      <w:r w:rsidR="005F4D8E">
        <w:rPr>
          <w:rFonts w:cs="Arial"/>
          <w:sz w:val="24"/>
          <w:szCs w:val="24"/>
        </w:rPr>
        <w:t xml:space="preserve">31 </w:t>
      </w:r>
      <w:r>
        <w:rPr>
          <w:rFonts w:cs="Arial"/>
          <w:sz w:val="24"/>
          <w:szCs w:val="24"/>
        </w:rPr>
        <w:t>bis</w:t>
      </w:r>
      <w:r>
        <w:rPr>
          <w:rFonts w:cs="Arial"/>
          <w:bCs/>
          <w:sz w:val="24"/>
        </w:rPr>
        <w:tab/>
      </w:r>
      <w:r w:rsidR="005F4D8E">
        <w:rPr>
          <w:rFonts w:cs="Arial"/>
          <w:bCs/>
          <w:sz w:val="24"/>
        </w:rPr>
        <w:t>R2-250</w:t>
      </w:r>
      <w:r w:rsidR="00F15169">
        <w:rPr>
          <w:rFonts w:cs="Arial"/>
          <w:bCs/>
          <w:sz w:val="24"/>
        </w:rPr>
        <w:t>8663</w:t>
      </w:r>
    </w:p>
    <w:p w14:paraId="29639A74" w14:textId="0E689973" w:rsidR="0019106E" w:rsidRPr="00C3240E" w:rsidRDefault="0019106E" w:rsidP="0019106E">
      <w:pPr>
        <w:pStyle w:val="Header"/>
        <w:tabs>
          <w:tab w:val="right" w:pos="9639"/>
        </w:tabs>
        <w:spacing w:after="180"/>
        <w:rPr>
          <w:rFonts w:eastAsiaTheme="minorEastAsia" w:cs="Arial"/>
          <w:sz w:val="24"/>
          <w:szCs w:val="24"/>
          <w:lang w:val="en-US"/>
        </w:rPr>
      </w:pPr>
      <w:bookmarkStart w:id="2" w:name="_Hlk160525530"/>
      <w:bookmarkEnd w:id="0"/>
      <w:r w:rsidRPr="008B0F08">
        <w:rPr>
          <w:rFonts w:cs="Arial"/>
          <w:sz w:val="24"/>
          <w:szCs w:val="24"/>
          <w:lang w:val="en-US"/>
        </w:rPr>
        <w:t>Dallas, USA,</w:t>
      </w:r>
      <w:r w:rsidRPr="00C3240E">
        <w:rPr>
          <w:rFonts w:cs="Arial"/>
          <w:sz w:val="24"/>
          <w:szCs w:val="24"/>
          <w:lang w:val="en-US"/>
        </w:rPr>
        <w:t xml:space="preserve"> </w:t>
      </w:r>
      <w:r>
        <w:rPr>
          <w:rFonts w:cs="Arial"/>
          <w:sz w:val="24"/>
          <w:szCs w:val="24"/>
          <w:lang w:val="en-US"/>
        </w:rPr>
        <w:t>17</w:t>
      </w:r>
      <w:r w:rsidRPr="00C3240E">
        <w:rPr>
          <w:rFonts w:cs="Arial"/>
          <w:sz w:val="24"/>
          <w:szCs w:val="24"/>
          <w:lang w:val="en-US"/>
        </w:rPr>
        <w:t xml:space="preserve"> - </w:t>
      </w:r>
      <w:r>
        <w:rPr>
          <w:rFonts w:cs="Arial"/>
          <w:sz w:val="24"/>
          <w:szCs w:val="24"/>
          <w:lang w:val="en-US"/>
        </w:rPr>
        <w:t>21</w:t>
      </w:r>
      <w:r w:rsidRPr="00C3240E">
        <w:rPr>
          <w:rFonts w:cs="Arial"/>
          <w:sz w:val="24"/>
          <w:szCs w:val="24"/>
          <w:lang w:val="en-US"/>
        </w:rPr>
        <w:t xml:space="preserve"> </w:t>
      </w:r>
      <w:r w:rsidRPr="008B0F08">
        <w:rPr>
          <w:rFonts w:cs="Arial" w:hint="eastAsia"/>
          <w:sz w:val="24"/>
          <w:szCs w:val="24"/>
          <w:lang w:val="en-US"/>
        </w:rPr>
        <w:t>November</w:t>
      </w:r>
      <w:r w:rsidRPr="00C3240E">
        <w:rPr>
          <w:rFonts w:cs="Arial"/>
          <w:sz w:val="24"/>
          <w:szCs w:val="24"/>
          <w:lang w:val="en-US"/>
        </w:rPr>
        <w:t xml:space="preserve"> 2025</w:t>
      </w:r>
    </w:p>
    <w:bookmarkEnd w:id="2"/>
    <w:p w14:paraId="29565AE1" w14:textId="4EB32C71"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B3531F" w:rsidRPr="009D65D1">
        <w:rPr>
          <w:rFonts w:ascii="Arial" w:eastAsia="Batang" w:hAnsi="Arial"/>
          <w:b/>
          <w:sz w:val="24"/>
          <w:lang w:eastAsia="zh-CN"/>
        </w:rPr>
        <w:t>8.12.</w:t>
      </w:r>
      <w:r w:rsidR="000428ED">
        <w:rPr>
          <w:rFonts w:ascii="Arial" w:eastAsia="Batang" w:hAnsi="Arial"/>
          <w:b/>
          <w:sz w:val="24"/>
          <w:lang w:eastAsia="zh-CN"/>
        </w:rPr>
        <w:t>2</w:t>
      </w:r>
    </w:p>
    <w:p w14:paraId="70E9375D" w14:textId="78D4EDC8"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t>Huawei, HiSilicon</w:t>
      </w:r>
    </w:p>
    <w:p w14:paraId="7A4EB281" w14:textId="321583CF" w:rsidR="00837A39" w:rsidRPr="00BA3F5F" w:rsidRDefault="00DC3CA4" w:rsidP="00837A39">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837A39">
        <w:rPr>
          <w:rFonts w:ascii="Arial" w:eastAsia="MS Mincho" w:hAnsi="Arial" w:cs="Arial"/>
          <w:b/>
          <w:sz w:val="24"/>
          <w:szCs w:val="24"/>
          <w:lang w:eastAsia="en-US"/>
        </w:rPr>
        <w:t>MAC issue</w:t>
      </w:r>
      <w:r w:rsidR="009128A5">
        <w:rPr>
          <w:rFonts w:ascii="Arial" w:eastAsia="MS Mincho" w:hAnsi="Arial" w:cs="Arial"/>
          <w:b/>
          <w:sz w:val="24"/>
          <w:szCs w:val="24"/>
          <w:lang w:eastAsia="en-US"/>
        </w:rPr>
        <w:t>s</w:t>
      </w:r>
      <w:r w:rsidR="00837A39">
        <w:rPr>
          <w:rFonts w:ascii="Arial" w:eastAsia="MS Mincho" w:hAnsi="Arial" w:cs="Arial"/>
          <w:b/>
          <w:sz w:val="24"/>
          <w:szCs w:val="24"/>
          <w:lang w:eastAsia="en-US"/>
        </w:rPr>
        <w:t xml:space="preserve"> for MIMO</w:t>
      </w:r>
    </w:p>
    <w:p w14:paraId="4C7573F9" w14:textId="64169B67"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Document for:</w:t>
      </w:r>
      <w:r w:rsidR="002F4BCF">
        <w:rPr>
          <w:rFonts w:ascii="Arial" w:eastAsia="MS Mincho" w:hAnsi="Arial" w:cs="Arial"/>
          <w:b/>
          <w:sz w:val="24"/>
          <w:szCs w:val="24"/>
          <w:lang w:eastAsia="en-US"/>
        </w:rPr>
        <w:tab/>
      </w:r>
      <w:r w:rsidRPr="009D65D1">
        <w:rPr>
          <w:rFonts w:ascii="Arial" w:eastAsia="MS Mincho" w:hAnsi="Arial" w:cs="Arial"/>
          <w:b/>
          <w:sz w:val="24"/>
          <w:szCs w:val="24"/>
          <w:lang w:eastAsia="en-US"/>
        </w:rPr>
        <w:t>Discussion and Decision</w:t>
      </w:r>
    </w:p>
    <w:p w14:paraId="7B524F44" w14:textId="24EC2CE4" w:rsidR="005A70F5" w:rsidRPr="000B79C2" w:rsidRDefault="00DC3CA4" w:rsidP="000B79C2">
      <w:pPr>
        <w:pStyle w:val="Heading1"/>
        <w:rPr>
          <w:rFonts w:eastAsia="SimSun"/>
          <w:lang w:eastAsia="zh-CN"/>
        </w:rPr>
      </w:pPr>
      <w:r w:rsidRPr="009D65D1">
        <w:rPr>
          <w:rFonts w:eastAsia="SimSun"/>
          <w:lang w:eastAsia="zh-CN"/>
        </w:rPr>
        <w:t>1</w:t>
      </w:r>
      <w:r w:rsidRPr="009D65D1">
        <w:rPr>
          <w:rFonts w:eastAsia="SimSun"/>
          <w:lang w:eastAsia="zh-CN"/>
        </w:rPr>
        <w:tab/>
        <w:t>Introduction</w:t>
      </w:r>
    </w:p>
    <w:tbl>
      <w:tblPr>
        <w:tblStyle w:val="TableGrid"/>
        <w:tblW w:w="0" w:type="auto"/>
        <w:tblLook w:val="04A0" w:firstRow="1" w:lastRow="0" w:firstColumn="1" w:lastColumn="0" w:noHBand="0" w:noVBand="1"/>
      </w:tblPr>
      <w:tblGrid>
        <w:gridCol w:w="9631"/>
      </w:tblGrid>
      <w:tr w:rsidR="0033416E" w:rsidRPr="006A137A" w14:paraId="522A1249" w14:textId="77777777" w:rsidTr="00254FC2">
        <w:trPr>
          <w:trHeight w:val="2675"/>
        </w:trPr>
        <w:tc>
          <w:tcPr>
            <w:tcW w:w="9631" w:type="dxa"/>
          </w:tcPr>
          <w:p w14:paraId="1FB7EB7A" w14:textId="77777777" w:rsidR="008C1815" w:rsidRPr="009D65D1" w:rsidRDefault="0033416E" w:rsidP="008C1815">
            <w:pPr>
              <w:rPr>
                <w:rFonts w:eastAsiaTheme="minorEastAsia"/>
                <w:b/>
                <w:i/>
                <w:lang w:eastAsia="zh-CN"/>
              </w:rPr>
            </w:pPr>
            <w:r w:rsidRPr="009D65D1">
              <w:rPr>
                <w:rFonts w:eastAsiaTheme="minorEastAsia"/>
                <w:b/>
                <w:i/>
                <w:lang w:eastAsia="zh-CN"/>
              </w:rPr>
              <w:t>RP-24</w:t>
            </w:r>
            <w:r w:rsidR="008C1815" w:rsidRPr="009D65D1">
              <w:rPr>
                <w:rFonts w:eastAsiaTheme="minorEastAsia"/>
                <w:b/>
                <w:i/>
                <w:lang w:eastAsia="zh-CN"/>
              </w:rPr>
              <w:t>2394</w:t>
            </w:r>
            <w:r w:rsidRPr="009D65D1">
              <w:rPr>
                <w:rFonts w:eastAsiaTheme="minorEastAsia"/>
                <w:b/>
                <w:i/>
                <w:lang w:eastAsia="zh-CN"/>
              </w:rPr>
              <w:t xml:space="preserve">, Revised Work Item: NR </w:t>
            </w:r>
            <w:r w:rsidR="008C1815" w:rsidRPr="009D65D1">
              <w:rPr>
                <w:rFonts w:eastAsiaTheme="minorEastAsia"/>
                <w:b/>
                <w:i/>
                <w:lang w:eastAsia="zh-CN"/>
              </w:rPr>
              <w:t>MIMO</w:t>
            </w:r>
            <w:r w:rsidRPr="009D65D1">
              <w:rPr>
                <w:rFonts w:eastAsiaTheme="minorEastAsia"/>
                <w:b/>
                <w:i/>
                <w:lang w:eastAsia="zh-CN"/>
              </w:rPr>
              <w:t xml:space="preserve"> Phase </w:t>
            </w:r>
            <w:r w:rsidR="008C1815" w:rsidRPr="009D65D1">
              <w:rPr>
                <w:rFonts w:eastAsiaTheme="minorEastAsia"/>
                <w:b/>
                <w:i/>
                <w:lang w:eastAsia="zh-CN"/>
              </w:rPr>
              <w:t>5</w:t>
            </w:r>
          </w:p>
          <w:p w14:paraId="6DD15FE4" w14:textId="77777777" w:rsidR="002F365C" w:rsidRPr="00AB7166" w:rsidRDefault="002F365C" w:rsidP="002F365C">
            <w:pPr>
              <w:snapToGrid w:val="0"/>
              <w:spacing w:beforeLines="50" w:before="120" w:after="0"/>
              <w:jc w:val="both"/>
              <w:rPr>
                <w:bCs/>
              </w:rPr>
            </w:pPr>
            <w:r w:rsidRPr="00AB7166">
              <w:rPr>
                <w:bCs/>
              </w:rPr>
              <w:t>The detailed objectives are as follows:</w:t>
            </w:r>
          </w:p>
          <w:p w14:paraId="14588CFD" w14:textId="77777777" w:rsidR="002F365C" w:rsidRPr="00AB7166" w:rsidRDefault="002F365C" w:rsidP="002F365C">
            <w:pPr>
              <w:snapToGrid w:val="0"/>
              <w:spacing w:beforeLines="50" w:before="120" w:after="0"/>
              <w:jc w:val="both"/>
              <w:rPr>
                <w:b/>
                <w:bCs/>
              </w:rPr>
            </w:pPr>
            <w:r w:rsidRPr="00AB7166">
              <w:rPr>
                <w:b/>
                <w:bCs/>
              </w:rPr>
              <w:t>RAN1:</w:t>
            </w:r>
          </w:p>
          <w:p w14:paraId="242593C3" w14:textId="77777777" w:rsidR="002F365C" w:rsidRPr="00AB7166" w:rsidRDefault="002F365C" w:rsidP="00545B26">
            <w:pPr>
              <w:numPr>
                <w:ilvl w:val="0"/>
                <w:numId w:val="14"/>
              </w:numPr>
              <w:overflowPunct/>
              <w:autoSpaceDE/>
              <w:autoSpaceDN/>
              <w:adjustRightInd/>
              <w:snapToGrid w:val="0"/>
              <w:spacing w:after="0"/>
              <w:textAlignment w:val="auto"/>
              <w:rPr>
                <w:szCs w:val="24"/>
                <w:lang w:eastAsia="en-US"/>
              </w:rPr>
            </w:pPr>
            <w:bookmarkStart w:id="3" w:name="_Hlk145555364"/>
            <w:bookmarkStart w:id="4" w:name="_Hlk146642115"/>
            <w:r w:rsidRPr="00AB7166">
              <w:rPr>
                <w:szCs w:val="24"/>
                <w:highlight w:val="green"/>
                <w:lang w:eastAsia="en-US"/>
              </w:rPr>
              <w:t>Specify enhancement to facilitate UE-initiated/event-driven beam management</w:t>
            </w:r>
            <w:r w:rsidRPr="00AB7166">
              <w:rPr>
                <w:szCs w:val="24"/>
                <w:lang w:eastAsia="en-US"/>
              </w:rPr>
              <w:t xml:space="preserve"> for reducing overhead and/or latency, assuming the unified TCI while leveraging (as much as possible) legacy CSI measurement and reporting configuration frameworks, targeting FR2 and </w:t>
            </w:r>
            <w:proofErr w:type="spellStart"/>
            <w:r w:rsidRPr="00AB7166">
              <w:rPr>
                <w:szCs w:val="24"/>
                <w:lang w:eastAsia="en-US"/>
              </w:rPr>
              <w:t>sTRP</w:t>
            </w:r>
            <w:proofErr w:type="spellEnd"/>
            <w:r w:rsidRPr="00AB7166">
              <w:rPr>
                <w:szCs w:val="24"/>
                <w:lang w:eastAsia="en-US"/>
              </w:rPr>
              <w:t xml:space="preserve"> with intra- and inter-cell beam management</w:t>
            </w:r>
          </w:p>
          <w:p w14:paraId="50A26F1D"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 xml:space="preserve">UL </w:t>
            </w:r>
            <w:proofErr w:type="spellStart"/>
            <w:r w:rsidRPr="00AB7166">
              <w:rPr>
                <w:szCs w:val="24"/>
                <w:lang w:eastAsia="en-US"/>
              </w:rPr>
              <w:t>signaling</w:t>
            </w:r>
            <w:proofErr w:type="spellEnd"/>
            <w:r w:rsidRPr="00AB7166">
              <w:rPr>
                <w:szCs w:val="24"/>
                <w:lang w:eastAsia="en-US"/>
              </w:rPr>
              <w:t xml:space="preserve"> content(s) (and procedure(s) as required) for UE-initiated/event-driven beam reporting facilitating fast beam switching </w:t>
            </w:r>
          </w:p>
          <w:p w14:paraId="5EF40329" w14:textId="38BF3F7D" w:rsidR="008C1815" w:rsidRPr="004C7E9F" w:rsidRDefault="002F365C" w:rsidP="004C7E9F">
            <w:pPr>
              <w:numPr>
                <w:ilvl w:val="1"/>
                <w:numId w:val="14"/>
              </w:numPr>
              <w:overflowPunct/>
              <w:autoSpaceDE/>
              <w:autoSpaceDN/>
              <w:adjustRightInd/>
              <w:snapToGrid w:val="0"/>
              <w:spacing w:after="0"/>
              <w:textAlignment w:val="auto"/>
              <w:rPr>
                <w:szCs w:val="24"/>
                <w:lang w:eastAsia="en-US"/>
              </w:rPr>
            </w:pPr>
            <w:r w:rsidRPr="00AB7166">
              <w:rPr>
                <w:szCs w:val="24"/>
                <w:lang w:eastAsia="en-US"/>
              </w:rPr>
              <w:t xml:space="preserve">UL </w:t>
            </w:r>
            <w:proofErr w:type="spellStart"/>
            <w:r w:rsidRPr="00AB7166">
              <w:rPr>
                <w:szCs w:val="24"/>
                <w:lang w:eastAsia="en-US"/>
              </w:rPr>
              <w:t>signaling</w:t>
            </w:r>
            <w:proofErr w:type="spellEnd"/>
            <w:r w:rsidRPr="00AB7166">
              <w:rPr>
                <w:szCs w:val="24"/>
                <w:lang w:eastAsia="en-US"/>
              </w:rPr>
              <w:t xml:space="preserve"> medium/container considering the UE-initiated/event-driven nature of the UL transmission, designed primarily for the purpose of beam reporting</w:t>
            </w:r>
            <w:bookmarkEnd w:id="3"/>
            <w:bookmarkEnd w:id="4"/>
            <w:r w:rsidR="004C7E9F">
              <w:rPr>
                <w:rFonts w:eastAsia="DengXian" w:hint="eastAsia"/>
                <w:szCs w:val="24"/>
                <w:lang w:eastAsia="zh-CN"/>
              </w:rPr>
              <w:t>.</w:t>
            </w:r>
          </w:p>
        </w:tc>
      </w:tr>
    </w:tbl>
    <w:p w14:paraId="6572CB94" w14:textId="6C0D2128" w:rsidR="000B79C2" w:rsidRPr="000B79C2" w:rsidRDefault="000B79C2" w:rsidP="009128A5">
      <w:pPr>
        <w:spacing w:beforeLines="100" w:before="240"/>
        <w:rPr>
          <w:rFonts w:eastAsiaTheme="minorEastAsia"/>
        </w:rPr>
      </w:pPr>
      <w:bookmarkStart w:id="5" w:name="_Toc499559238"/>
      <w:bookmarkStart w:id="6" w:name="_Toc147158671"/>
      <w:bookmarkStart w:id="7" w:name="_Toc61387172"/>
      <w:r w:rsidRPr="000B79C2">
        <w:rPr>
          <w:rFonts w:eastAsiaTheme="minorEastAsia"/>
        </w:rPr>
        <w:t xml:space="preserve">The Rel-19 Mobility Enhancement WI was completed during the last </w:t>
      </w:r>
      <w:r w:rsidR="00323361" w:rsidRPr="00323361">
        <w:rPr>
          <w:rFonts w:eastAsiaTheme="minorEastAsia" w:hint="eastAsia"/>
        </w:rPr>
        <w:t>two</w:t>
      </w:r>
      <w:r w:rsidR="00323361">
        <w:rPr>
          <w:rFonts w:eastAsiaTheme="minorEastAsia"/>
        </w:rPr>
        <w:t xml:space="preserve"> </w:t>
      </w:r>
      <w:r w:rsidRPr="000B79C2">
        <w:rPr>
          <w:rFonts w:eastAsiaTheme="minorEastAsia"/>
        </w:rPr>
        <w:t xml:space="preserve">meeting. It was agreed that the overall UEIBM procedure should be captured in RAN1, while RAN2 would address the MAC impacts based on that procedure. RAN2 has already </w:t>
      </w:r>
      <w:r w:rsidRPr="000B79C2">
        <w:rPr>
          <w:rFonts w:eastAsia="DengXian"/>
          <w:lang w:eastAsia="zh-CN"/>
        </w:rPr>
        <w:t>made</w:t>
      </w:r>
      <w:r w:rsidRPr="000B79C2">
        <w:rPr>
          <w:rFonts w:eastAsiaTheme="minorEastAsia"/>
        </w:rPr>
        <w:t xml:space="preserve"> several agreements for modif</w:t>
      </w:r>
      <w:r>
        <w:rPr>
          <w:rFonts w:eastAsiaTheme="minorEastAsia"/>
        </w:rPr>
        <w:t>ication of</w:t>
      </w:r>
      <w:r w:rsidRPr="000B79C2">
        <w:rPr>
          <w:rFonts w:eastAsiaTheme="minorEastAsia"/>
        </w:rPr>
        <w:t xml:space="preserve"> MAC specification. According to the latest MAC </w:t>
      </w:r>
      <w:r w:rsidR="00B533CA">
        <w:rPr>
          <w:rFonts w:eastAsiaTheme="minorEastAsia"/>
        </w:rPr>
        <w:t>running</w:t>
      </w:r>
      <w:r w:rsidRPr="000B79C2">
        <w:rPr>
          <w:rFonts w:eastAsiaTheme="minorEastAsia"/>
        </w:rPr>
        <w:t xml:space="preserve"> CR</w:t>
      </w:r>
      <w:r w:rsidR="00323361">
        <w:rPr>
          <w:rFonts w:eastAsiaTheme="minorEastAsia"/>
        </w:rPr>
        <w:t xml:space="preserve"> and MAC open issue list</w:t>
      </w:r>
      <w:r w:rsidRPr="000B79C2">
        <w:rPr>
          <w:rFonts w:eastAsiaTheme="minorEastAsia"/>
        </w:rPr>
        <w:t xml:space="preserve">, there </w:t>
      </w:r>
      <w:r>
        <w:rPr>
          <w:rFonts w:eastAsiaTheme="minorEastAsia"/>
        </w:rPr>
        <w:t xml:space="preserve">are some </w:t>
      </w:r>
      <w:r w:rsidRPr="000B79C2">
        <w:rPr>
          <w:rFonts w:eastAsiaTheme="minorEastAsia"/>
        </w:rPr>
        <w:t>remain</w:t>
      </w:r>
      <w:r>
        <w:rPr>
          <w:rFonts w:eastAsiaTheme="minorEastAsia"/>
        </w:rPr>
        <w:t>ing</w:t>
      </w:r>
      <w:r w:rsidRPr="000B79C2">
        <w:rPr>
          <w:rFonts w:eastAsiaTheme="minorEastAsia"/>
        </w:rPr>
        <w:t xml:space="preserve"> issues that require further discussion.</w:t>
      </w:r>
    </w:p>
    <w:p w14:paraId="6594826E" w14:textId="728C53D3" w:rsidR="000B79C2" w:rsidRPr="00F970D2" w:rsidRDefault="000B79C2" w:rsidP="000B79C2">
      <w:pPr>
        <w:rPr>
          <w:rFonts w:eastAsiaTheme="minorEastAsia"/>
        </w:rPr>
      </w:pPr>
      <w:r w:rsidRPr="000B79C2">
        <w:rPr>
          <w:rFonts w:eastAsiaTheme="minorEastAsia"/>
        </w:rPr>
        <w:t xml:space="preserve">This contribution provides additional analysis </w:t>
      </w:r>
      <w:r w:rsidR="009128A5">
        <w:rPr>
          <w:rFonts w:eastAsiaTheme="minorEastAsia"/>
        </w:rPr>
        <w:t>on the remaining MAC issue for MIMO</w:t>
      </w:r>
      <w:r w:rsidRPr="000B79C2">
        <w:rPr>
          <w:rFonts w:eastAsiaTheme="minorEastAsia"/>
        </w:rPr>
        <w:t>.</w:t>
      </w:r>
    </w:p>
    <w:p w14:paraId="6D18218F" w14:textId="14CDC854" w:rsidR="00F05407" w:rsidRDefault="00DC3CA4" w:rsidP="00B533CA">
      <w:pPr>
        <w:pStyle w:val="Heading1"/>
        <w:rPr>
          <w:rFonts w:eastAsia="SimSun"/>
          <w:lang w:eastAsia="zh-CN"/>
        </w:rPr>
      </w:pPr>
      <w:r w:rsidRPr="006A137A">
        <w:rPr>
          <w:rFonts w:eastAsia="SimSun"/>
          <w:lang w:eastAsia="zh-CN"/>
        </w:rPr>
        <w:t>2</w:t>
      </w:r>
      <w:r w:rsidRPr="006A137A">
        <w:rPr>
          <w:rFonts w:eastAsia="SimSun"/>
          <w:lang w:eastAsia="zh-CN"/>
        </w:rPr>
        <w:tab/>
      </w:r>
      <w:bookmarkEnd w:id="5"/>
      <w:bookmarkEnd w:id="6"/>
      <w:bookmarkEnd w:id="7"/>
      <w:r w:rsidR="000B79C2">
        <w:rPr>
          <w:rFonts w:eastAsia="SimSun"/>
          <w:lang w:eastAsia="zh-CN"/>
        </w:rPr>
        <w:t>Discussion</w:t>
      </w:r>
    </w:p>
    <w:p w14:paraId="1A9C4E88" w14:textId="39F6287A" w:rsidR="00B533CA" w:rsidRDefault="00B533CA" w:rsidP="00B533CA">
      <w:pPr>
        <w:pStyle w:val="Heading2"/>
        <w:rPr>
          <w:rFonts w:eastAsia="DengXian"/>
          <w:shd w:val="clear" w:color="auto" w:fill="FFFFFF"/>
          <w:lang w:eastAsia="zh-CN"/>
        </w:rPr>
      </w:pPr>
      <w:r>
        <w:rPr>
          <w:rFonts w:eastAsia="DengXian" w:hint="eastAsia"/>
          <w:shd w:val="clear" w:color="auto" w:fill="FFFFFF"/>
          <w:lang w:eastAsia="zh-CN"/>
        </w:rPr>
        <w:t>2</w:t>
      </w:r>
      <w:r>
        <w:rPr>
          <w:rFonts w:eastAsia="DengXian"/>
          <w:shd w:val="clear" w:color="auto" w:fill="FFFFFF"/>
          <w:lang w:eastAsia="zh-CN"/>
        </w:rPr>
        <w:t>.1</w:t>
      </w:r>
      <w:r>
        <w:rPr>
          <w:rFonts w:eastAsia="DengXian"/>
          <w:shd w:val="clear" w:color="auto" w:fill="FFFFFF"/>
          <w:lang w:eastAsia="zh-CN"/>
        </w:rPr>
        <w:tab/>
        <w:t>UEIBM</w:t>
      </w:r>
    </w:p>
    <w:tbl>
      <w:tblPr>
        <w:tblStyle w:val="TableGrid"/>
        <w:tblW w:w="0" w:type="auto"/>
        <w:tblLook w:val="04A0" w:firstRow="1" w:lastRow="0" w:firstColumn="1" w:lastColumn="0" w:noHBand="0" w:noVBand="1"/>
      </w:tblPr>
      <w:tblGrid>
        <w:gridCol w:w="9631"/>
      </w:tblGrid>
      <w:tr w:rsidR="00C50021" w14:paraId="3ACDC802" w14:textId="77777777" w:rsidTr="00C50021">
        <w:tc>
          <w:tcPr>
            <w:tcW w:w="9631" w:type="dxa"/>
          </w:tcPr>
          <w:p w14:paraId="5FF7CAB9" w14:textId="77777777" w:rsidR="00C50021" w:rsidRPr="00C50021" w:rsidRDefault="00C50021" w:rsidP="00C50021">
            <w:pPr>
              <w:overflowPunct/>
              <w:autoSpaceDE/>
              <w:autoSpaceDN/>
              <w:adjustRightInd/>
              <w:textAlignment w:val="auto"/>
              <w:rPr>
                <w:rFonts w:ascii="Arial" w:eastAsia="MS Mincho" w:hAnsi="Arial" w:cs="Arial"/>
                <w:color w:val="0070C0"/>
                <w:szCs w:val="24"/>
                <w:lang w:val="en-US" w:eastAsia="en-GB"/>
              </w:rPr>
            </w:pPr>
            <w:r w:rsidRPr="00C50021">
              <w:rPr>
                <w:rFonts w:ascii="Arial" w:eastAsia="MS Mincho" w:hAnsi="Arial" w:cs="Arial"/>
                <w:color w:val="0070C0"/>
                <w:szCs w:val="24"/>
                <w:lang w:val="en-US" w:eastAsia="en-GB"/>
              </w:rPr>
              <w:t xml:space="preserve">Summary: </w:t>
            </w:r>
          </w:p>
          <w:p w14:paraId="40290AED" w14:textId="77777777" w:rsidR="00C50021" w:rsidRPr="00C50021" w:rsidRDefault="00C50021" w:rsidP="00C50021">
            <w:pPr>
              <w:overflowPunct/>
              <w:autoSpaceDE/>
              <w:autoSpaceDN/>
              <w:adjustRightInd/>
              <w:textAlignment w:val="auto"/>
              <w:rPr>
                <w:rFonts w:ascii="Arial" w:eastAsia="MS Mincho" w:hAnsi="Arial" w:cs="Arial"/>
                <w:color w:val="0070C0"/>
                <w:szCs w:val="24"/>
                <w:lang w:val="en-US" w:eastAsia="en-GB"/>
              </w:rPr>
            </w:pPr>
            <w:r w:rsidRPr="00C50021">
              <w:rPr>
                <w:rFonts w:ascii="Arial" w:eastAsia="MS Mincho" w:hAnsi="Arial" w:cs="Arial"/>
                <w:color w:val="0070C0"/>
                <w:szCs w:val="24"/>
                <w:lang w:val="en-US" w:eastAsia="en-GB"/>
              </w:rPr>
              <w:t>Based on comments so far, Option 2 seems acceptable for UE power saving in DRX, but needs to take into account the possible different UE implementations on whether continuously transmitting UEIRIs for a triggered UEI CSI report.</w:t>
            </w:r>
          </w:p>
          <w:p w14:paraId="0194F946" w14:textId="77777777" w:rsidR="00C50021" w:rsidRPr="00C50021" w:rsidRDefault="00C50021" w:rsidP="00C50021">
            <w:pPr>
              <w:overflowPunct/>
              <w:autoSpaceDE/>
              <w:autoSpaceDN/>
              <w:adjustRightInd/>
              <w:textAlignment w:val="auto"/>
              <w:rPr>
                <w:rFonts w:ascii="Arial" w:eastAsia="MS Mincho" w:hAnsi="Arial" w:cs="Arial"/>
                <w:color w:val="0070C0"/>
                <w:szCs w:val="24"/>
                <w:lang w:val="en-US" w:eastAsia="en-GB"/>
              </w:rPr>
            </w:pPr>
            <w:r w:rsidRPr="00C50021">
              <w:rPr>
                <w:rFonts w:ascii="Arial" w:eastAsia="MS Mincho" w:hAnsi="Arial" w:cs="Arial"/>
                <w:color w:val="0070C0"/>
                <w:szCs w:val="24"/>
                <w:lang w:val="en-US" w:eastAsia="en-GB"/>
              </w:rPr>
              <w:t xml:space="preserve">Based on the current specification and suggested wording, </w:t>
            </w:r>
          </w:p>
          <w:p w14:paraId="4B2B975E" w14:textId="77777777" w:rsidR="00C50021" w:rsidRPr="00C50021" w:rsidRDefault="00C50021" w:rsidP="00C50021">
            <w:pPr>
              <w:tabs>
                <w:tab w:val="left" w:pos="1622"/>
              </w:tabs>
              <w:overflowPunct/>
              <w:autoSpaceDE/>
              <w:autoSpaceDN/>
              <w:adjustRightInd/>
              <w:spacing w:after="0"/>
              <w:textAlignment w:val="auto"/>
              <w:rPr>
                <w:rFonts w:ascii="Arial" w:eastAsia="MS Mincho" w:hAnsi="Arial" w:cs="Arial"/>
                <w:b/>
                <w:bCs/>
                <w:color w:val="0070C0"/>
                <w:szCs w:val="24"/>
                <w:lang w:eastAsia="en-GB"/>
              </w:rPr>
            </w:pPr>
            <w:r w:rsidRPr="00C50021">
              <w:rPr>
                <w:rFonts w:ascii="Arial" w:eastAsia="MS Mincho" w:hAnsi="Arial" w:cs="Arial"/>
                <w:b/>
                <w:bCs/>
                <w:color w:val="0070C0"/>
                <w:szCs w:val="24"/>
                <w:lang w:eastAsia="en-GB"/>
              </w:rPr>
              <w:t xml:space="preserve">Proposal 2: For DRX, after transmitting UEIRI on PUCCH, UE stays in active time until receiving PDCCH scheduling the mode-A UEI CSI report on PUSCH or until the next PUCCH occasion for UEIRI, whichever comes the first. </w:t>
            </w:r>
          </w:p>
          <w:p w14:paraId="625AE00B" w14:textId="77777777" w:rsidR="00C50021" w:rsidRPr="00C50021" w:rsidRDefault="00C50021" w:rsidP="00C50021">
            <w:pPr>
              <w:tabs>
                <w:tab w:val="left" w:pos="1622"/>
              </w:tabs>
              <w:overflowPunct/>
              <w:autoSpaceDE/>
              <w:autoSpaceDN/>
              <w:adjustRightInd/>
              <w:spacing w:after="0"/>
              <w:textAlignment w:val="auto"/>
              <w:rPr>
                <w:rFonts w:ascii="Arial" w:eastAsia="MS Mincho" w:hAnsi="Arial" w:cs="Arial"/>
                <w:b/>
                <w:bCs/>
                <w:color w:val="0070C0"/>
                <w:szCs w:val="24"/>
                <w:lang w:eastAsia="en-GB"/>
              </w:rPr>
            </w:pPr>
          </w:p>
          <w:p w14:paraId="5351E4B4" w14:textId="77777777" w:rsidR="00C50021" w:rsidRPr="00C50021" w:rsidRDefault="00C50021" w:rsidP="00C50021">
            <w:pPr>
              <w:tabs>
                <w:tab w:val="left" w:pos="1622"/>
              </w:tabs>
              <w:overflowPunct/>
              <w:autoSpaceDE/>
              <w:autoSpaceDN/>
              <w:adjustRightInd/>
              <w:spacing w:after="0"/>
              <w:textAlignment w:val="auto"/>
              <w:rPr>
                <w:rFonts w:ascii="Arial" w:eastAsia="MS Mincho" w:hAnsi="Arial" w:cs="Arial"/>
                <w:b/>
                <w:bCs/>
                <w:color w:val="0070C0"/>
                <w:szCs w:val="24"/>
                <w:lang w:eastAsia="en-GB"/>
              </w:rPr>
            </w:pPr>
            <w:r w:rsidRPr="00C50021">
              <w:rPr>
                <w:rFonts w:ascii="Arial" w:eastAsia="MS Mincho" w:hAnsi="Arial" w:cs="Arial"/>
                <w:b/>
                <w:bCs/>
                <w:color w:val="0070C0"/>
                <w:szCs w:val="24"/>
                <w:lang w:eastAsia="en-GB"/>
              </w:rPr>
              <w:t>TP baseline:</w:t>
            </w:r>
          </w:p>
          <w:p w14:paraId="07BFBE03" w14:textId="77777777" w:rsidR="00C50021" w:rsidRPr="00C50021" w:rsidRDefault="00C50021" w:rsidP="00C50021">
            <w:pPr>
              <w:overflowPunct/>
              <w:autoSpaceDE/>
              <w:autoSpaceDN/>
              <w:adjustRightInd/>
              <w:textAlignment w:val="auto"/>
              <w:rPr>
                <w:rFonts w:ascii="Arial" w:eastAsia="MS Mincho" w:hAnsi="Arial" w:cs="Arial"/>
                <w:b/>
                <w:bCs/>
                <w:color w:val="0070C0"/>
                <w:szCs w:val="24"/>
                <w:lang w:val="en-US" w:eastAsia="en-GB"/>
              </w:rPr>
            </w:pPr>
            <w:r w:rsidRPr="00C50021">
              <w:rPr>
                <w:rFonts w:ascii="Arial" w:eastAsia="MS Mincho" w:hAnsi="Arial" w:cs="Arial"/>
                <w:b/>
                <w:bCs/>
                <w:color w:val="0070C0"/>
                <w:szCs w:val="24"/>
                <w:lang w:val="en-US" w:eastAsia="en-GB"/>
              </w:rPr>
              <w:t>When DRX is configured, the Active Time for Serving Cells in a DRX group includes the time while:</w:t>
            </w:r>
          </w:p>
          <w:p w14:paraId="5226EFE3" w14:textId="496827F6" w:rsidR="00C50021" w:rsidRPr="00C50021" w:rsidRDefault="00C50021" w:rsidP="00C50021">
            <w:pPr>
              <w:overflowPunct/>
              <w:autoSpaceDE/>
              <w:autoSpaceDN/>
              <w:adjustRightInd/>
              <w:textAlignment w:val="auto"/>
              <w:rPr>
                <w:rFonts w:ascii="Arial" w:eastAsia="MS Mincho" w:hAnsi="Arial" w:cs="Arial"/>
                <w:b/>
                <w:bCs/>
                <w:color w:val="0070C0"/>
                <w:szCs w:val="24"/>
                <w:lang w:val="en-US" w:eastAsia="en-GB"/>
              </w:rPr>
            </w:pPr>
            <w:r w:rsidRPr="00C50021">
              <w:rPr>
                <w:rFonts w:ascii="Arial" w:eastAsia="MS Mincho" w:hAnsi="Arial" w:cs="Arial"/>
                <w:b/>
                <w:bCs/>
                <w:color w:val="0070C0"/>
                <w:szCs w:val="24"/>
                <w:lang w:val="en-US" w:eastAsia="en-GB"/>
              </w:rPr>
              <w:t xml:space="preserve">after transmitting UE Initiated Report Indication on PUCCH (as specified in TS 38.214 [7]), a PDCCH scheduling a mode-A UE-initiated CSI report on PUSCH has not been received and the next PUCCH occasion to transmit UE Initiated Report Indication has not come. </w:t>
            </w:r>
          </w:p>
        </w:tc>
      </w:tr>
    </w:tbl>
    <w:p w14:paraId="44CF6860" w14:textId="5487F352" w:rsidR="00360A83" w:rsidRPr="00360A83" w:rsidRDefault="00360A83" w:rsidP="00360A83">
      <w:pPr>
        <w:pStyle w:val="CommentText"/>
        <w:spacing w:before="180"/>
        <w:rPr>
          <w:rFonts w:eastAsia="DengXian"/>
          <w:lang w:val="en-US"/>
        </w:rPr>
      </w:pPr>
      <w:r w:rsidRPr="00360A83">
        <w:rPr>
          <w:lang w:val="en-US"/>
        </w:rPr>
        <w:t xml:space="preserve">According to the current MAC spec, it is mentioned that in DRX mode, the UE stays in active time until receiving PDCCH scheduling from the network. However, some companies argue that if the PDCCH for CSI reporting is never </w:t>
      </w:r>
      <w:r w:rsidRPr="00360A83">
        <w:rPr>
          <w:lang w:val="en-US"/>
        </w:rPr>
        <w:lastRenderedPageBreak/>
        <w:t>received</w:t>
      </w:r>
      <w:r>
        <w:rPr>
          <w:lang w:val="en-US"/>
        </w:rPr>
        <w:t xml:space="preserve"> (</w:t>
      </w:r>
      <w:r w:rsidRPr="00360A83">
        <w:rPr>
          <w:lang w:val="en-US"/>
        </w:rPr>
        <w:t>either because the PDCCH is not scheduled by the network after it receives the UEIRI, or because the network fails to receive the UEIRI on PUCCH</w:t>
      </w:r>
      <w:r>
        <w:rPr>
          <w:lang w:val="en-US"/>
        </w:rPr>
        <w:t xml:space="preserve">) </w:t>
      </w:r>
      <w:r w:rsidRPr="00360A83">
        <w:rPr>
          <w:lang w:val="en-US"/>
        </w:rPr>
        <w:t>the UE will have to keep staying in DRX active time as the condition is always met, which would cause unnecessary power consumption.</w:t>
      </w:r>
    </w:p>
    <w:p w14:paraId="3B15D7B6" w14:textId="34A75B32" w:rsidR="00360A83" w:rsidRDefault="00360A83" w:rsidP="00B533CA">
      <w:pPr>
        <w:rPr>
          <w:rFonts w:eastAsia="DengXian"/>
          <w:lang w:val="en-US" w:eastAsia="zh-CN"/>
        </w:rPr>
      </w:pPr>
      <w:r w:rsidRPr="00360A83">
        <w:rPr>
          <w:rFonts w:eastAsia="DengXian"/>
          <w:lang w:val="en-US" w:eastAsia="zh-CN"/>
        </w:rPr>
        <w:t>Thus, option 2 has been accepted in the email discussion, and the suggested TP is shown above. However, the phrase “the next PUCCH occasion to transmit UE Initiated Report Indication has not come” may lead to different interpretations, implying “any PDCCH scheduling regardless of purpose.” To avoid such misunderstanding, it should be specified that the next occasion to transmit a UEIRI on PUCCH refers to the one used for the same mode-A CSI reporting as the PDCCH scheduling.</w:t>
      </w:r>
      <w:r>
        <w:rPr>
          <w:rFonts w:eastAsia="DengXian"/>
          <w:lang w:val="en-US" w:eastAsia="zh-CN"/>
        </w:rPr>
        <w:t xml:space="preserve"> The possible TP can be shown </w:t>
      </w:r>
      <w:r w:rsidR="0019106E">
        <w:rPr>
          <w:rFonts w:eastAsia="DengXian"/>
          <w:lang w:val="en-US" w:eastAsia="zh-CN"/>
        </w:rPr>
        <w:t>in the Annex</w:t>
      </w:r>
      <w:r>
        <w:rPr>
          <w:rFonts w:eastAsia="DengXian"/>
          <w:lang w:val="en-US" w:eastAsia="zh-CN"/>
        </w:rPr>
        <w:t>.</w:t>
      </w:r>
    </w:p>
    <w:p w14:paraId="0E4741C8" w14:textId="5E00FA6C" w:rsidR="00C50021" w:rsidRPr="00C042B2" w:rsidRDefault="00954D17" w:rsidP="00C042B2">
      <w:pPr>
        <w:spacing w:before="180"/>
        <w:rPr>
          <w:rFonts w:eastAsia="DengXian"/>
          <w:b/>
          <w:lang w:val="en-US" w:eastAsia="zh-CN"/>
        </w:rPr>
      </w:pPr>
      <w:r w:rsidRPr="007E648D">
        <w:rPr>
          <w:rFonts w:eastAsia="DengXian" w:hint="eastAsia"/>
          <w:b/>
          <w:i/>
          <w:lang w:val="en-US" w:eastAsia="zh-CN"/>
        </w:rPr>
        <w:t>P</w:t>
      </w:r>
      <w:r w:rsidRPr="007E648D">
        <w:rPr>
          <w:rFonts w:eastAsia="DengXian"/>
          <w:b/>
          <w:i/>
          <w:lang w:val="en-US" w:eastAsia="zh-CN"/>
        </w:rPr>
        <w:t>roposal</w:t>
      </w:r>
      <w:r w:rsidR="007E648D" w:rsidRPr="007E648D">
        <w:rPr>
          <w:rFonts w:eastAsia="DengXian"/>
          <w:b/>
          <w:i/>
          <w:lang w:val="en-US" w:eastAsia="zh-CN"/>
        </w:rPr>
        <w:t xml:space="preserve"> 1</w:t>
      </w:r>
      <w:r w:rsidRPr="007E648D">
        <w:rPr>
          <w:rFonts w:eastAsia="DengXian"/>
          <w:b/>
          <w:lang w:val="en-US" w:eastAsia="zh-CN"/>
        </w:rPr>
        <w:t xml:space="preserve">: </w:t>
      </w:r>
      <w:r w:rsidR="00360A83" w:rsidRPr="007E648D">
        <w:rPr>
          <w:b/>
        </w:rPr>
        <w:t>In DRX mode, the UE stays in active time until receiving PDCCH scheduling from the network and the next occasion to transmit a UEIRI on PUCCH for the same mode-A CSI reporting.</w:t>
      </w:r>
    </w:p>
    <w:p w14:paraId="319A75D8" w14:textId="5C8AC6D4" w:rsidR="00F05407" w:rsidRPr="00F05407" w:rsidRDefault="00F05407" w:rsidP="00F05407">
      <w:pPr>
        <w:rPr>
          <w:rFonts w:eastAsia="SimSun"/>
          <w:lang w:val="en-US" w:eastAsia="zh-CN"/>
        </w:rPr>
      </w:pPr>
      <w:r w:rsidRPr="00F05407">
        <w:rPr>
          <w:rFonts w:eastAsia="SimSun"/>
          <w:lang w:val="en-US" w:eastAsia="zh-CN"/>
        </w:rPr>
        <w:t xml:space="preserve">The corresponding </w:t>
      </w:r>
      <w:r w:rsidR="00603171">
        <w:rPr>
          <w:rFonts w:eastAsia="SimSun"/>
          <w:lang w:val="en-US" w:eastAsia="zh-CN"/>
        </w:rPr>
        <w:t>TP</w:t>
      </w:r>
      <w:r w:rsidRPr="00F05407">
        <w:rPr>
          <w:rFonts w:eastAsia="SimSun"/>
          <w:lang w:val="en-US" w:eastAsia="zh-CN"/>
        </w:rPr>
        <w:t xml:space="preserve"> </w:t>
      </w:r>
      <w:r w:rsidR="009128A5">
        <w:rPr>
          <w:rFonts w:eastAsia="SimSun"/>
          <w:lang w:val="en-US" w:eastAsia="zh-CN"/>
        </w:rPr>
        <w:t>is</w:t>
      </w:r>
      <w:r w:rsidRPr="00F05407">
        <w:rPr>
          <w:rFonts w:eastAsia="SimSun"/>
          <w:lang w:val="en-US" w:eastAsia="zh-CN"/>
        </w:rPr>
        <w:t xml:space="preserve"> provided in the Annex.</w:t>
      </w:r>
    </w:p>
    <w:p w14:paraId="4024F067"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44671144" w14:textId="0AF71446" w:rsidR="003F0CF9" w:rsidRDefault="005A70F5" w:rsidP="005C3710">
      <w:pPr>
        <w:rPr>
          <w:lang w:eastAsia="zh-CN"/>
        </w:rPr>
      </w:pPr>
      <w:r w:rsidRPr="006A137A">
        <w:rPr>
          <w:lang w:eastAsia="zh-CN"/>
        </w:rPr>
        <w:t xml:space="preserve">In this paper, we have addressed </w:t>
      </w:r>
      <w:r w:rsidR="003F0CF9" w:rsidRPr="006A137A">
        <w:rPr>
          <w:lang w:eastAsia="zh-CN"/>
        </w:rPr>
        <w:t>some</w:t>
      </w:r>
      <w:r w:rsidR="00333D40" w:rsidRPr="006A137A">
        <w:rPr>
          <w:lang w:eastAsia="zh-CN"/>
        </w:rPr>
        <w:t xml:space="preserve"> analysis on </w:t>
      </w:r>
      <w:r w:rsidR="0019106E">
        <w:rPr>
          <w:lang w:eastAsia="zh-CN"/>
        </w:rPr>
        <w:t>MAC</w:t>
      </w:r>
      <w:r w:rsidR="00333D40" w:rsidRPr="006A137A">
        <w:rPr>
          <w:lang w:eastAsia="zh-CN"/>
        </w:rPr>
        <w:t xml:space="preserve"> </w:t>
      </w:r>
      <w:r w:rsidR="0019106E">
        <w:rPr>
          <w:lang w:eastAsia="zh-CN"/>
        </w:rPr>
        <w:t>remaining issue</w:t>
      </w:r>
      <w:r w:rsidR="00333D40" w:rsidRPr="006A137A">
        <w:rPr>
          <w:lang w:eastAsia="zh-CN"/>
        </w:rPr>
        <w:t xml:space="preserve"> for </w:t>
      </w:r>
      <w:r w:rsidR="003F0CF9">
        <w:rPr>
          <w:lang w:eastAsia="zh-CN"/>
        </w:rPr>
        <w:t>UEIBM procedure</w:t>
      </w:r>
      <w:r w:rsidRPr="006A137A">
        <w:rPr>
          <w:lang w:eastAsia="zh-CN"/>
        </w:rPr>
        <w:t>. The</w:t>
      </w:r>
      <w:r w:rsidR="000D5908">
        <w:rPr>
          <w:lang w:eastAsia="zh-CN"/>
        </w:rPr>
        <w:t xml:space="preserve"> te</w:t>
      </w:r>
      <w:r w:rsidR="00B5395A">
        <w:rPr>
          <w:lang w:eastAsia="zh-CN"/>
        </w:rPr>
        <w:t>xt</w:t>
      </w:r>
      <w:r w:rsidR="000D5908">
        <w:rPr>
          <w:lang w:eastAsia="zh-CN"/>
        </w:rPr>
        <w:t xml:space="preserve"> proposal </w:t>
      </w:r>
      <w:r w:rsidR="00E22398">
        <w:rPr>
          <w:lang w:eastAsia="zh-CN"/>
        </w:rPr>
        <w:t>is attached in Annex</w:t>
      </w:r>
      <w:r w:rsidR="00F05407">
        <w:rPr>
          <w:lang w:eastAsia="zh-CN"/>
        </w:rPr>
        <w:t xml:space="preserve"> and the proposal of the document is shown:</w:t>
      </w:r>
    </w:p>
    <w:p w14:paraId="43D176C7" w14:textId="5A459933" w:rsidR="0019106E" w:rsidRPr="0019106E" w:rsidRDefault="0019106E" w:rsidP="0019106E">
      <w:pPr>
        <w:spacing w:before="180"/>
        <w:rPr>
          <w:rFonts w:eastAsia="DengXian"/>
          <w:b/>
          <w:lang w:val="en-US" w:eastAsia="zh-CN"/>
        </w:rPr>
      </w:pPr>
      <w:r w:rsidRPr="007E648D">
        <w:rPr>
          <w:rFonts w:eastAsia="DengXian" w:hint="eastAsia"/>
          <w:b/>
          <w:i/>
          <w:lang w:val="en-US" w:eastAsia="zh-CN"/>
        </w:rPr>
        <w:t>P</w:t>
      </w:r>
      <w:r w:rsidRPr="007E648D">
        <w:rPr>
          <w:rFonts w:eastAsia="DengXian"/>
          <w:b/>
          <w:i/>
          <w:lang w:val="en-US" w:eastAsia="zh-CN"/>
        </w:rPr>
        <w:t>roposal 1</w:t>
      </w:r>
      <w:r w:rsidRPr="007E648D">
        <w:rPr>
          <w:rFonts w:eastAsia="DengXian"/>
          <w:b/>
          <w:lang w:val="en-US" w:eastAsia="zh-CN"/>
        </w:rPr>
        <w:t xml:space="preserve">: </w:t>
      </w:r>
      <w:r w:rsidRPr="007E648D">
        <w:rPr>
          <w:b/>
        </w:rPr>
        <w:t>In DRX mode, the UE stays in active time until receiving PDCCH scheduling from the network and the next occasion to transmit a UEIRI on PUCCH for the same mode-A CSI reporting.</w:t>
      </w:r>
    </w:p>
    <w:p w14:paraId="42F8A403"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DC3CA4" w:rsidRPr="006A137A">
        <w:rPr>
          <w:rFonts w:ascii="Arial" w:eastAsia="Malgun Gothic" w:hAnsi="Arial"/>
          <w:sz w:val="36"/>
          <w:lang w:eastAsia="de-DE"/>
        </w:rPr>
        <w:tab/>
        <w:t>Reference</w:t>
      </w:r>
    </w:p>
    <w:p w14:paraId="57B8CEF2" w14:textId="77777777" w:rsidR="005A70F5" w:rsidRDefault="00DC3C92" w:rsidP="00545B26">
      <w:pPr>
        <w:numPr>
          <w:ilvl w:val="0"/>
          <w:numId w:val="8"/>
        </w:numPr>
        <w:overflowPunct/>
        <w:autoSpaceDE/>
        <w:autoSpaceDN/>
        <w:adjustRightInd/>
        <w:spacing w:line="240" w:lineRule="atLeast"/>
        <w:textAlignment w:val="auto"/>
        <w:rPr>
          <w:rFonts w:eastAsia="SimSun"/>
          <w:lang w:eastAsia="zh-CN"/>
        </w:rPr>
      </w:pPr>
      <w:bookmarkStart w:id="8" w:name="_Ref162617301"/>
      <w:r w:rsidRPr="00F4568D">
        <w:rPr>
          <w:rFonts w:eastAsia="SimSun"/>
          <w:i/>
          <w:lang w:eastAsia="zh-CN"/>
        </w:rPr>
        <w:t>RP-242394</w:t>
      </w:r>
      <w:r w:rsidR="005A70F5" w:rsidRPr="00F549B3">
        <w:rPr>
          <w:rFonts w:eastAsia="SimSun"/>
          <w:lang w:eastAsia="zh-CN"/>
        </w:rPr>
        <w:t xml:space="preserve">, </w:t>
      </w:r>
      <w:bookmarkStart w:id="9" w:name="_Ref162454731"/>
      <w:bookmarkEnd w:id="8"/>
      <w:r w:rsidRPr="00F549B3">
        <w:rPr>
          <w:rFonts w:eastAsia="SimSun"/>
          <w:lang w:eastAsia="zh-CN"/>
        </w:rPr>
        <w:t>WID revision: NR MIMO Phase 5</w:t>
      </w:r>
      <w:r w:rsidR="00D80BD5" w:rsidRPr="00F549B3">
        <w:rPr>
          <w:rFonts w:eastAsia="SimSun"/>
          <w:lang w:eastAsia="zh-CN"/>
        </w:rPr>
        <w:t>;</w:t>
      </w:r>
    </w:p>
    <w:bookmarkEnd w:id="9"/>
    <w:p w14:paraId="48983FDF" w14:textId="7DF9DE50" w:rsidR="00F63339" w:rsidRDefault="0019106E" w:rsidP="00657B20">
      <w:pPr>
        <w:numPr>
          <w:ilvl w:val="0"/>
          <w:numId w:val="8"/>
        </w:numPr>
        <w:overflowPunct/>
        <w:autoSpaceDE/>
        <w:autoSpaceDN/>
        <w:adjustRightInd/>
        <w:spacing w:line="240" w:lineRule="atLeast"/>
        <w:textAlignment w:val="auto"/>
        <w:rPr>
          <w:rFonts w:eastAsia="SimSun"/>
          <w:lang w:eastAsia="zh-CN"/>
        </w:rPr>
      </w:pPr>
      <w:r w:rsidRPr="0019106E">
        <w:rPr>
          <w:rFonts w:eastAsia="SimSun"/>
          <w:i/>
          <w:lang w:eastAsia="zh-CN"/>
        </w:rPr>
        <w:t>R2-2507938</w:t>
      </w:r>
      <w:r>
        <w:rPr>
          <w:rFonts w:eastAsia="SimSun"/>
          <w:lang w:eastAsia="zh-CN"/>
        </w:rPr>
        <w:t xml:space="preserve">, </w:t>
      </w:r>
      <w:r w:rsidRPr="0019106E">
        <w:rPr>
          <w:rFonts w:eastAsia="SimSun"/>
          <w:lang w:eastAsia="zh-CN"/>
        </w:rPr>
        <w:t>Corrections for MIMO Phase 5</w:t>
      </w:r>
    </w:p>
    <w:p w14:paraId="545CE008" w14:textId="1B3FF6BA" w:rsidR="00CD5D10" w:rsidRDefault="00CD5D10" w:rsidP="00F15169">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CD5D10">
        <w:rPr>
          <w:rFonts w:ascii="Arial" w:eastAsia="Malgun Gothic" w:hAnsi="Arial"/>
          <w:sz w:val="36"/>
          <w:lang w:eastAsia="de-DE"/>
        </w:rPr>
        <w:t>5</w:t>
      </w:r>
      <w:r w:rsidR="00F15169">
        <w:rPr>
          <w:rFonts w:ascii="Arial" w:eastAsia="Malgun Gothic" w:hAnsi="Arial"/>
          <w:sz w:val="36"/>
          <w:lang w:eastAsia="de-DE"/>
        </w:rPr>
        <w:tab/>
      </w:r>
      <w:r w:rsidRPr="00CD5D10">
        <w:rPr>
          <w:rFonts w:ascii="Arial" w:eastAsia="Malgun Gothic" w:hAnsi="Arial"/>
          <w:sz w:val="36"/>
          <w:lang w:eastAsia="de-DE"/>
        </w:rPr>
        <w:t>Annex – TP</w:t>
      </w:r>
    </w:p>
    <w:p w14:paraId="6A973EC0" w14:textId="72ABB69F" w:rsidR="0019106E" w:rsidRPr="0019106E" w:rsidRDefault="0019106E" w:rsidP="0019106E">
      <w:pPr>
        <w:rPr>
          <w:rFonts w:eastAsia="DengXian"/>
          <w:b/>
          <w:lang w:val="en-US" w:eastAsia="zh-CN"/>
        </w:rPr>
      </w:pPr>
      <w:r w:rsidRPr="00954D17">
        <w:rPr>
          <w:rFonts w:eastAsia="DengXian"/>
          <w:b/>
          <w:highlight w:val="green"/>
          <w:lang w:val="en-US" w:eastAsia="zh-CN"/>
        </w:rPr>
        <w:t>3GPP TS 38.3</w:t>
      </w:r>
      <w:r>
        <w:rPr>
          <w:rFonts w:eastAsia="DengXian"/>
          <w:b/>
          <w:highlight w:val="green"/>
          <w:lang w:val="en-US" w:eastAsia="zh-CN"/>
        </w:rPr>
        <w:t>3</w:t>
      </w:r>
      <w:r w:rsidRPr="00954D17">
        <w:rPr>
          <w:rFonts w:eastAsia="DengXian"/>
          <w:b/>
          <w:highlight w:val="green"/>
          <w:lang w:val="en-US" w:eastAsia="zh-CN"/>
        </w:rPr>
        <w:t>1</w:t>
      </w:r>
    </w:p>
    <w:p w14:paraId="4C86D063" w14:textId="77777777" w:rsidR="0019106E" w:rsidRPr="00954D17" w:rsidRDefault="0019106E" w:rsidP="0019106E">
      <w:pPr>
        <w:pStyle w:val="Heading2"/>
        <w:rPr>
          <w:lang w:eastAsia="ko-KR"/>
        </w:rPr>
      </w:pPr>
      <w:r w:rsidRPr="00236AE2">
        <w:rPr>
          <w:lang w:eastAsia="ko-KR"/>
        </w:rPr>
        <w:t>5.7</w:t>
      </w:r>
      <w:r w:rsidRPr="00236AE2">
        <w:rPr>
          <w:lang w:eastAsia="ko-KR"/>
        </w:rPr>
        <w:tab/>
        <w:t>Discontinuous Reception (DRX)</w:t>
      </w:r>
    </w:p>
    <w:p w14:paraId="6AF54F03" w14:textId="77777777" w:rsidR="0019106E" w:rsidRPr="00236AE2" w:rsidRDefault="0019106E" w:rsidP="0019106E">
      <w:pPr>
        <w:rPr>
          <w:noProof/>
        </w:rPr>
      </w:pPr>
      <w:r w:rsidRPr="00236AE2">
        <w:rPr>
          <w:noProof/>
        </w:rPr>
        <w:t>When DRX is configured, the Active Time for Serving Cells in a DRX group includes the time while:</w:t>
      </w:r>
    </w:p>
    <w:p w14:paraId="5FE51941" w14:textId="77777777" w:rsidR="0019106E" w:rsidRPr="00236AE2" w:rsidRDefault="0019106E" w:rsidP="0019106E">
      <w:pPr>
        <w:pStyle w:val="B1"/>
        <w:rPr>
          <w:noProof/>
        </w:rPr>
      </w:pPr>
      <w:r w:rsidRPr="00236AE2">
        <w:rPr>
          <w:noProof/>
        </w:rPr>
        <w:t>-</w:t>
      </w:r>
      <w:r w:rsidRPr="00236AE2">
        <w:rPr>
          <w:noProof/>
        </w:rPr>
        <w:tab/>
      </w:r>
      <w:r w:rsidRPr="00236AE2">
        <w:rPr>
          <w:i/>
          <w:noProof/>
        </w:rPr>
        <w:t>drx-onDurationTimer</w:t>
      </w:r>
      <w:r w:rsidRPr="00236AE2">
        <w:rPr>
          <w:iCs/>
          <w:noProof/>
        </w:rPr>
        <w:t>,</w:t>
      </w:r>
      <w:r w:rsidRPr="00236AE2">
        <w:rPr>
          <w:noProof/>
        </w:rPr>
        <w:t xml:space="preserve"> </w:t>
      </w:r>
      <w:r w:rsidRPr="00236AE2">
        <w:rPr>
          <w:i/>
          <w:noProof/>
        </w:rPr>
        <w:t>drx-InactivityTimer</w:t>
      </w:r>
      <w:r w:rsidRPr="00236AE2">
        <w:rPr>
          <w:noProof/>
        </w:rPr>
        <w:t xml:space="preserve"> </w:t>
      </w:r>
      <w:r w:rsidRPr="00236AE2">
        <w:t xml:space="preserve">or </w:t>
      </w:r>
      <w:proofErr w:type="spellStart"/>
      <w:r w:rsidRPr="00236AE2">
        <w:rPr>
          <w:i/>
          <w:iCs/>
          <w:lang w:eastAsia="ko-KR"/>
        </w:rPr>
        <w:t>lpwus</w:t>
      </w:r>
      <w:proofErr w:type="spellEnd"/>
      <w:r w:rsidRPr="00236AE2">
        <w:rPr>
          <w:i/>
          <w:iCs/>
          <w:lang w:eastAsia="ko-KR"/>
        </w:rPr>
        <w:t>-PDCCH-</w:t>
      </w:r>
      <w:proofErr w:type="spellStart"/>
      <w:r w:rsidRPr="00236AE2">
        <w:rPr>
          <w:i/>
          <w:iCs/>
          <w:lang w:eastAsia="ko-KR"/>
        </w:rPr>
        <w:t>MonitoringTimer</w:t>
      </w:r>
      <w:proofErr w:type="spellEnd"/>
      <w:r w:rsidRPr="00236AE2">
        <w:rPr>
          <w:lang w:eastAsia="ko-KR"/>
        </w:rPr>
        <w:t xml:space="preserve"> </w:t>
      </w:r>
      <w:r w:rsidRPr="00236AE2">
        <w:rPr>
          <w:noProof/>
        </w:rPr>
        <w:t>configured for the DRX group is running; or</w:t>
      </w:r>
    </w:p>
    <w:p w14:paraId="7306B37E" w14:textId="77777777" w:rsidR="0019106E" w:rsidRPr="00236AE2" w:rsidRDefault="0019106E" w:rsidP="0019106E">
      <w:pPr>
        <w:pStyle w:val="B1"/>
        <w:rPr>
          <w:noProof/>
        </w:rPr>
      </w:pPr>
      <w:r w:rsidRPr="00236AE2">
        <w:rPr>
          <w:iCs/>
        </w:rPr>
        <w:t>-</w:t>
      </w:r>
      <w:r w:rsidRPr="00236AE2">
        <w:rPr>
          <w:iCs/>
        </w:rPr>
        <w:tab/>
      </w:r>
      <w:proofErr w:type="spellStart"/>
      <w:r w:rsidRPr="00236AE2">
        <w:rPr>
          <w:i/>
        </w:rPr>
        <w:t>drx-RetransmissionTimerDL</w:t>
      </w:r>
      <w:proofErr w:type="spellEnd"/>
      <w:r w:rsidRPr="00236AE2">
        <w:rPr>
          <w:iCs/>
        </w:rPr>
        <w:t>,</w:t>
      </w:r>
      <w:r w:rsidRPr="00236AE2">
        <w:rPr>
          <w:noProof/>
        </w:rPr>
        <w:t xml:space="preserve"> </w:t>
      </w:r>
      <w:proofErr w:type="spellStart"/>
      <w:r w:rsidRPr="00236AE2">
        <w:rPr>
          <w:i/>
        </w:rPr>
        <w:t>drx-RetransmissionTimerUL</w:t>
      </w:r>
      <w:proofErr w:type="spellEnd"/>
      <w:r w:rsidRPr="00236AE2">
        <w:rPr>
          <w:iCs/>
          <w:noProof/>
        </w:rPr>
        <w:t xml:space="preserve"> </w:t>
      </w:r>
      <w:r w:rsidRPr="00236AE2">
        <w:rPr>
          <w:iCs/>
        </w:rPr>
        <w:t>or</w:t>
      </w:r>
      <w:r w:rsidRPr="00236AE2">
        <w:rPr>
          <w:iCs/>
          <w:lang w:eastAsia="ko-KR"/>
        </w:rPr>
        <w:t xml:space="preserve"> </w:t>
      </w:r>
      <w:proofErr w:type="spellStart"/>
      <w:r w:rsidRPr="00236AE2">
        <w:rPr>
          <w:i/>
          <w:lang w:eastAsia="ko-KR"/>
        </w:rPr>
        <w:t>drx-RetransmissionTimerSL</w:t>
      </w:r>
      <w:proofErr w:type="spellEnd"/>
      <w:r w:rsidRPr="00236AE2">
        <w:rPr>
          <w:noProof/>
        </w:rPr>
        <w:t xml:space="preserve"> is running on any Serving Cell in the DRX group; or</w:t>
      </w:r>
    </w:p>
    <w:p w14:paraId="6320E3A7" w14:textId="77777777" w:rsidR="0019106E" w:rsidRPr="00236AE2" w:rsidRDefault="0019106E" w:rsidP="0019106E">
      <w:pPr>
        <w:pStyle w:val="B1"/>
        <w:rPr>
          <w:noProof/>
        </w:rPr>
      </w:pPr>
      <w:r w:rsidRPr="00236AE2">
        <w:rPr>
          <w:noProof/>
        </w:rPr>
        <w:t>-</w:t>
      </w:r>
      <w:r w:rsidRPr="00236AE2">
        <w:rPr>
          <w:noProof/>
        </w:rPr>
        <w:tab/>
      </w:r>
      <w:r w:rsidRPr="00236AE2">
        <w:rPr>
          <w:i/>
          <w:noProof/>
        </w:rPr>
        <w:t>ra-ContentionResolutionTimer</w:t>
      </w:r>
      <w:r w:rsidRPr="00236AE2">
        <w:rPr>
          <w:noProof/>
        </w:rPr>
        <w:t xml:space="preserve"> (as described in clause 5.1.5) or </w:t>
      </w:r>
      <w:r w:rsidRPr="00236AE2">
        <w:rPr>
          <w:i/>
          <w:iCs/>
          <w:noProof/>
        </w:rPr>
        <w:t>msgB-ResponseWindow</w:t>
      </w:r>
      <w:r w:rsidRPr="00236AE2">
        <w:rPr>
          <w:noProof/>
        </w:rPr>
        <w:t xml:space="preserve"> (as described in clause 5.1.4a) is running; or</w:t>
      </w:r>
    </w:p>
    <w:p w14:paraId="7FCA79AC" w14:textId="77777777" w:rsidR="0019106E" w:rsidRPr="00236AE2" w:rsidRDefault="0019106E" w:rsidP="0019106E">
      <w:pPr>
        <w:pStyle w:val="B1"/>
        <w:rPr>
          <w:noProof/>
        </w:rPr>
      </w:pPr>
      <w:r w:rsidRPr="00236AE2">
        <w:rPr>
          <w:noProof/>
        </w:rPr>
        <w:t>-</w:t>
      </w:r>
      <w:r w:rsidRPr="00236AE2">
        <w:rPr>
          <w:noProof/>
        </w:rPr>
        <w:tab/>
        <w:t>a Scheduling Request is sent on PUCCH and is pending (as described in clause 5.4.4</w:t>
      </w:r>
      <w:r w:rsidRPr="00236AE2">
        <w:t xml:space="preserve"> or 5.22.1.5</w:t>
      </w:r>
      <w:r w:rsidRPr="00236AE2">
        <w:rPr>
          <w:noProof/>
        </w:rPr>
        <w:t xml:space="preserve">). If this Serving Cell is part of a non-terrestrial network, the Active Time is started after the Scheduling Request transmission </w:t>
      </w:r>
      <w:r w:rsidRPr="00236AE2">
        <w:t xml:space="preserve">that is performed when the </w:t>
      </w:r>
      <w:r w:rsidRPr="00236AE2">
        <w:rPr>
          <w:i/>
        </w:rPr>
        <w:t>SR_COUNTER</w:t>
      </w:r>
      <w:r w:rsidRPr="00236AE2">
        <w:t xml:space="preserve"> is 0 for all the SR configurations with pending SR(s) </w:t>
      </w:r>
      <w:r w:rsidRPr="00236AE2">
        <w:rPr>
          <w:noProof/>
        </w:rPr>
        <w:t>plus the UE-gNB RTT; or</w:t>
      </w:r>
    </w:p>
    <w:p w14:paraId="15AAACEE" w14:textId="77777777" w:rsidR="0019106E" w:rsidRPr="00236AE2" w:rsidRDefault="0019106E" w:rsidP="0019106E">
      <w:pPr>
        <w:pStyle w:val="B1"/>
        <w:rPr>
          <w:noProof/>
        </w:rPr>
      </w:pPr>
      <w:r w:rsidRPr="00236AE2">
        <w:rPr>
          <w:noProof/>
        </w:rPr>
        <w:t>-</w:t>
      </w:r>
      <w:r w:rsidRPr="00236AE2">
        <w:rPr>
          <w:noProof/>
        </w:rPr>
        <w:tab/>
        <w:t xml:space="preserve">a PDCCH indicating a new transmission addressed to the C-RNTI of the MAC entity has not been received after successful reception of a Random Access Response for the Random Access Preamble not selected by the </w:t>
      </w:r>
      <w:r w:rsidRPr="00236AE2">
        <w:rPr>
          <w:noProof/>
          <w:lang w:eastAsia="ko-KR"/>
        </w:rPr>
        <w:t>MAC entity</w:t>
      </w:r>
      <w:r w:rsidRPr="00236AE2">
        <w:rPr>
          <w:noProof/>
        </w:rPr>
        <w:t xml:space="preserve"> among the contention-based Random Access Preamble (as described in clauses 5.1.4 and 5.1.4a); or</w:t>
      </w:r>
    </w:p>
    <w:p w14:paraId="4FB8DA3C" w14:textId="77777777" w:rsidR="0019106E" w:rsidRPr="00236AE2" w:rsidRDefault="0019106E" w:rsidP="0019106E">
      <w:pPr>
        <w:pStyle w:val="B1"/>
        <w:rPr>
          <w:noProof/>
        </w:rPr>
      </w:pPr>
      <w:r w:rsidRPr="00236AE2">
        <w:rPr>
          <w:noProof/>
        </w:rPr>
        <w:t>-</w:t>
      </w:r>
      <w:r w:rsidRPr="00236AE2">
        <w:rPr>
          <w:noProof/>
        </w:rPr>
        <w:tab/>
      </w:r>
      <w:r w:rsidRPr="00236AE2">
        <w:rPr>
          <w:noProof/>
          <w:lang w:eastAsia="ko-KR"/>
        </w:rPr>
        <w:t>there is an ongoing</w:t>
      </w:r>
      <w:r w:rsidRPr="00236AE2">
        <w:rPr>
          <w:rFonts w:eastAsia="Malgun Gothic"/>
        </w:rPr>
        <w:t xml:space="preserve"> RACH-less</w:t>
      </w:r>
      <w:r w:rsidRPr="00236AE2">
        <w:rPr>
          <w:noProof/>
          <w:lang w:eastAsia="ko-KR"/>
        </w:rPr>
        <w:t xml:space="preserve"> LTM cell switch</w:t>
      </w:r>
      <w:r w:rsidRPr="00236AE2">
        <w:rPr>
          <w:noProof/>
        </w:rPr>
        <w:t>; or</w:t>
      </w:r>
    </w:p>
    <w:p w14:paraId="72A74D65" w14:textId="77777777" w:rsidR="0019106E" w:rsidRDefault="0019106E" w:rsidP="0019106E">
      <w:pPr>
        <w:pStyle w:val="B1"/>
        <w:rPr>
          <w:noProof/>
        </w:rPr>
      </w:pPr>
      <w:r w:rsidRPr="00236AE2">
        <w:rPr>
          <w:noProof/>
        </w:rPr>
        <w:t>-</w:t>
      </w:r>
      <w:r w:rsidRPr="00236AE2">
        <w:rPr>
          <w:noProof/>
        </w:rPr>
        <w:tab/>
        <w:t>there is an ongoing RACH-less handover in a terrestrial network; or</w:t>
      </w:r>
    </w:p>
    <w:p w14:paraId="1A3F19DF" w14:textId="405EA87C" w:rsidR="00CB4FE6" w:rsidRPr="009128A5" w:rsidRDefault="0019106E" w:rsidP="009128A5">
      <w:pPr>
        <w:pStyle w:val="B1"/>
        <w:rPr>
          <w:noProof/>
        </w:rPr>
      </w:pPr>
      <w:r w:rsidRPr="00236AE2">
        <w:rPr>
          <w:noProof/>
        </w:rPr>
        <w:lastRenderedPageBreak/>
        <w:t>-</w:t>
      </w:r>
      <w:r w:rsidRPr="00236AE2">
        <w:rPr>
          <w:noProof/>
        </w:rPr>
        <w:tab/>
        <w:t xml:space="preserve">a PDCCH scheduling a mode-A UE-initiated CSI report on PUSCH has not been received </w:t>
      </w:r>
      <w:ins w:id="10" w:author="Huawei, Hisilicon" w:date="2025-11-05T17:25:00Z">
        <w:r>
          <w:rPr>
            <w:noProof/>
          </w:rPr>
          <w:t xml:space="preserve">and </w:t>
        </w:r>
        <w:r>
          <w:t>the next occasion to transmit a UE</w:t>
        </w:r>
      </w:ins>
      <w:ins w:id="11" w:author="Huawei, Hisilicon" w:date="2025-11-05T17:26:00Z">
        <w:r>
          <w:t>IRI</w:t>
        </w:r>
      </w:ins>
      <w:ins w:id="12" w:author="Huawei, Hisilicon" w:date="2025-11-05T17:25:00Z">
        <w:r>
          <w:t xml:space="preserve"> on PUCCH for the same mode-A CSI report has not come yet</w:t>
        </w:r>
        <w:r w:rsidRPr="00236AE2">
          <w:rPr>
            <w:noProof/>
          </w:rPr>
          <w:t xml:space="preserve"> </w:t>
        </w:r>
      </w:ins>
      <w:r w:rsidRPr="00236AE2">
        <w:rPr>
          <w:noProof/>
        </w:rPr>
        <w:t xml:space="preserve">after transmitting </w:t>
      </w:r>
      <w:r w:rsidRPr="00236AE2">
        <w:t>UE Initiated Report Indication</w:t>
      </w:r>
      <w:r w:rsidRPr="00236AE2">
        <w:rPr>
          <w:noProof/>
        </w:rPr>
        <w:t xml:space="preserve"> on PUCCH (as specified in </w:t>
      </w:r>
      <w:r w:rsidRPr="00236AE2">
        <w:rPr>
          <w:rFonts w:hint="eastAsia"/>
        </w:rPr>
        <w:t>TS 38.214 [7]</w:t>
      </w:r>
      <w:r w:rsidRPr="00236AE2">
        <w:t>).</w:t>
      </w:r>
    </w:p>
    <w:sectPr w:rsidR="00CB4FE6" w:rsidRPr="009128A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5DF7B" w14:textId="77777777" w:rsidR="001B4074" w:rsidRDefault="001B4074">
      <w:pPr>
        <w:spacing w:after="0"/>
      </w:pPr>
      <w:r>
        <w:separator/>
      </w:r>
    </w:p>
  </w:endnote>
  <w:endnote w:type="continuationSeparator" w:id="0">
    <w:p w14:paraId="375F33BA" w14:textId="77777777" w:rsidR="001B4074" w:rsidRDefault="001B40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EC405" w14:textId="77777777" w:rsidR="001B4074" w:rsidRDefault="001B4074">
      <w:pPr>
        <w:spacing w:after="0"/>
      </w:pPr>
      <w:r>
        <w:separator/>
      </w:r>
    </w:p>
  </w:footnote>
  <w:footnote w:type="continuationSeparator" w:id="0">
    <w:p w14:paraId="1F92B7F7" w14:textId="77777777" w:rsidR="001B4074" w:rsidRDefault="001B40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259D5"/>
    <w:multiLevelType w:val="hybridMultilevel"/>
    <w:tmpl w:val="26C0FC5A"/>
    <w:lvl w:ilvl="0" w:tplc="5F2C719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F4D8A"/>
    <w:multiLevelType w:val="hybridMultilevel"/>
    <w:tmpl w:val="3698AFE4"/>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05586"/>
    <w:multiLevelType w:val="hybridMultilevel"/>
    <w:tmpl w:val="7982DFB0"/>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87045"/>
    <w:multiLevelType w:val="hybridMultilevel"/>
    <w:tmpl w:val="D5ACB15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54EDA"/>
    <w:multiLevelType w:val="hybridMultilevel"/>
    <w:tmpl w:val="8FE2375A"/>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D77798"/>
    <w:multiLevelType w:val="hybridMultilevel"/>
    <w:tmpl w:val="9DC282DE"/>
    <w:lvl w:ilvl="0" w:tplc="23EA41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B37B7"/>
    <w:multiLevelType w:val="hybridMultilevel"/>
    <w:tmpl w:val="8110C9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8857FE"/>
    <w:multiLevelType w:val="hybridMultilevel"/>
    <w:tmpl w:val="290C3656"/>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A4BAA"/>
    <w:multiLevelType w:val="hybridMultilevel"/>
    <w:tmpl w:val="F4305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815CBE"/>
    <w:multiLevelType w:val="hybridMultilevel"/>
    <w:tmpl w:val="183E4E46"/>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9315B"/>
    <w:multiLevelType w:val="hybridMultilevel"/>
    <w:tmpl w:val="3076A940"/>
    <w:lvl w:ilvl="0" w:tplc="EC3E9456">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116524"/>
    <w:multiLevelType w:val="hybridMultilevel"/>
    <w:tmpl w:val="1592FD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2" w15:restartNumberingAfterBreak="0">
    <w:nsid w:val="716F0FA0"/>
    <w:multiLevelType w:val="hybridMultilevel"/>
    <w:tmpl w:val="34F28978"/>
    <w:lvl w:ilvl="0" w:tplc="23EA41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num w:numId="1">
    <w:abstractNumId w:val="31"/>
  </w:num>
  <w:num w:numId="2">
    <w:abstractNumId w:val="9"/>
  </w:num>
  <w:num w:numId="3">
    <w:abstractNumId w:val="23"/>
  </w:num>
  <w:num w:numId="4">
    <w:abstractNumId w:val="21"/>
  </w:num>
  <w:num w:numId="5">
    <w:abstractNumId w:val="15"/>
  </w:num>
  <w:num w:numId="6">
    <w:abstractNumId w:val="2"/>
  </w:num>
  <w:num w:numId="7">
    <w:abstractNumId w:val="2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2"/>
  </w:num>
  <w:num w:numId="11">
    <w:abstractNumId w:val="34"/>
  </w:num>
  <w:num w:numId="12">
    <w:abstractNumId w:val="3"/>
  </w:num>
  <w:num w:numId="13">
    <w:abstractNumId w:val="6"/>
  </w:num>
  <w:num w:numId="14">
    <w:abstractNumId w:val="30"/>
  </w:num>
  <w:num w:numId="15">
    <w:abstractNumId w:val="33"/>
  </w:num>
  <w:num w:numId="16">
    <w:abstractNumId w:val="16"/>
  </w:num>
  <w:num w:numId="17">
    <w:abstractNumId w:val="5"/>
  </w:num>
  <w:num w:numId="18">
    <w:abstractNumId w:val="19"/>
  </w:num>
  <w:num w:numId="19">
    <w:abstractNumId w:val="29"/>
  </w:num>
  <w:num w:numId="20">
    <w:abstractNumId w:val="8"/>
  </w:num>
  <w:num w:numId="21">
    <w:abstractNumId w:val="18"/>
  </w:num>
  <w:num w:numId="22">
    <w:abstractNumId w:val="11"/>
  </w:num>
  <w:num w:numId="23">
    <w:abstractNumId w:val="28"/>
  </w:num>
  <w:num w:numId="24">
    <w:abstractNumId w:val="24"/>
  </w:num>
  <w:num w:numId="25">
    <w:abstractNumId w:val="12"/>
  </w:num>
  <w:num w:numId="26">
    <w:abstractNumId w:val="26"/>
  </w:num>
  <w:num w:numId="27">
    <w:abstractNumId w:val="20"/>
  </w:num>
  <w:num w:numId="28">
    <w:abstractNumId w:val="7"/>
  </w:num>
  <w:num w:numId="29">
    <w:abstractNumId w:val="4"/>
  </w:num>
  <w:num w:numId="30">
    <w:abstractNumId w:val="13"/>
  </w:num>
  <w:num w:numId="31">
    <w:abstractNumId w:val="32"/>
  </w:num>
  <w:num w:numId="32">
    <w:abstractNumId w:val="0"/>
  </w:num>
  <w:num w:numId="33">
    <w:abstractNumId w:val="10"/>
  </w:num>
  <w:num w:numId="34">
    <w:abstractNumId w:val="17"/>
  </w:num>
  <w:num w:numId="35">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40BE"/>
    <w:rsid w:val="00004317"/>
    <w:rsid w:val="000061EF"/>
    <w:rsid w:val="00006CF9"/>
    <w:rsid w:val="0000740C"/>
    <w:rsid w:val="000100D2"/>
    <w:rsid w:val="00010D7D"/>
    <w:rsid w:val="00011531"/>
    <w:rsid w:val="000117E3"/>
    <w:rsid w:val="00012009"/>
    <w:rsid w:val="000123A6"/>
    <w:rsid w:val="00012DFE"/>
    <w:rsid w:val="000136F4"/>
    <w:rsid w:val="000142D5"/>
    <w:rsid w:val="00015115"/>
    <w:rsid w:val="000153C0"/>
    <w:rsid w:val="0001598D"/>
    <w:rsid w:val="00015D79"/>
    <w:rsid w:val="000161C4"/>
    <w:rsid w:val="000162D3"/>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21A"/>
    <w:rsid w:val="00026695"/>
    <w:rsid w:val="00026B56"/>
    <w:rsid w:val="00026D62"/>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47F9"/>
    <w:rsid w:val="00034C51"/>
    <w:rsid w:val="0003532A"/>
    <w:rsid w:val="00037748"/>
    <w:rsid w:val="000377BE"/>
    <w:rsid w:val="00037B1F"/>
    <w:rsid w:val="00037FEF"/>
    <w:rsid w:val="00040095"/>
    <w:rsid w:val="0004017E"/>
    <w:rsid w:val="00040F84"/>
    <w:rsid w:val="00041547"/>
    <w:rsid w:val="00041614"/>
    <w:rsid w:val="00041C9C"/>
    <w:rsid w:val="000422EC"/>
    <w:rsid w:val="00042411"/>
    <w:rsid w:val="000428ED"/>
    <w:rsid w:val="000429E9"/>
    <w:rsid w:val="00042FA6"/>
    <w:rsid w:val="00043516"/>
    <w:rsid w:val="00043A51"/>
    <w:rsid w:val="00044180"/>
    <w:rsid w:val="00044508"/>
    <w:rsid w:val="00044E19"/>
    <w:rsid w:val="0004520C"/>
    <w:rsid w:val="0004596F"/>
    <w:rsid w:val="00045ED7"/>
    <w:rsid w:val="000465C1"/>
    <w:rsid w:val="00046EBD"/>
    <w:rsid w:val="00046FCF"/>
    <w:rsid w:val="0004703B"/>
    <w:rsid w:val="000479E4"/>
    <w:rsid w:val="00047B49"/>
    <w:rsid w:val="000506B7"/>
    <w:rsid w:val="000509AD"/>
    <w:rsid w:val="00050D6C"/>
    <w:rsid w:val="00050E0D"/>
    <w:rsid w:val="000510A5"/>
    <w:rsid w:val="00051421"/>
    <w:rsid w:val="00051834"/>
    <w:rsid w:val="00051B37"/>
    <w:rsid w:val="00052E62"/>
    <w:rsid w:val="00052FF2"/>
    <w:rsid w:val="00053266"/>
    <w:rsid w:val="00053888"/>
    <w:rsid w:val="00053B45"/>
    <w:rsid w:val="00054227"/>
    <w:rsid w:val="00054A22"/>
    <w:rsid w:val="0005520B"/>
    <w:rsid w:val="000559D9"/>
    <w:rsid w:val="000563F4"/>
    <w:rsid w:val="0005644B"/>
    <w:rsid w:val="000564C6"/>
    <w:rsid w:val="000569A8"/>
    <w:rsid w:val="000571A1"/>
    <w:rsid w:val="0005779C"/>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833"/>
    <w:rsid w:val="00073C3A"/>
    <w:rsid w:val="000747C0"/>
    <w:rsid w:val="00074BEB"/>
    <w:rsid w:val="00075745"/>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40ED"/>
    <w:rsid w:val="000850DB"/>
    <w:rsid w:val="0008527C"/>
    <w:rsid w:val="00085C60"/>
    <w:rsid w:val="00085D44"/>
    <w:rsid w:val="00085F9D"/>
    <w:rsid w:val="00086838"/>
    <w:rsid w:val="00087542"/>
    <w:rsid w:val="00087B32"/>
    <w:rsid w:val="00087E3F"/>
    <w:rsid w:val="00087ED6"/>
    <w:rsid w:val="00090A3B"/>
    <w:rsid w:val="000913CB"/>
    <w:rsid w:val="0009256B"/>
    <w:rsid w:val="00092F12"/>
    <w:rsid w:val="00093DC1"/>
    <w:rsid w:val="00094F15"/>
    <w:rsid w:val="000951AD"/>
    <w:rsid w:val="00095499"/>
    <w:rsid w:val="00095585"/>
    <w:rsid w:val="00095BA7"/>
    <w:rsid w:val="00095DF0"/>
    <w:rsid w:val="00096226"/>
    <w:rsid w:val="00096660"/>
    <w:rsid w:val="000966B9"/>
    <w:rsid w:val="00096E16"/>
    <w:rsid w:val="00097CF5"/>
    <w:rsid w:val="00097E66"/>
    <w:rsid w:val="000A0288"/>
    <w:rsid w:val="000A09B5"/>
    <w:rsid w:val="000A12F8"/>
    <w:rsid w:val="000A1342"/>
    <w:rsid w:val="000A148F"/>
    <w:rsid w:val="000A18A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1E36"/>
    <w:rsid w:val="000B29CD"/>
    <w:rsid w:val="000B2AEF"/>
    <w:rsid w:val="000B354E"/>
    <w:rsid w:val="000B397B"/>
    <w:rsid w:val="000B3CCC"/>
    <w:rsid w:val="000B448A"/>
    <w:rsid w:val="000B5030"/>
    <w:rsid w:val="000B541D"/>
    <w:rsid w:val="000B5F81"/>
    <w:rsid w:val="000B6621"/>
    <w:rsid w:val="000B6AC7"/>
    <w:rsid w:val="000B6D87"/>
    <w:rsid w:val="000B6EB4"/>
    <w:rsid w:val="000B79C2"/>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2C97"/>
    <w:rsid w:val="000D2EAC"/>
    <w:rsid w:val="000D3EC1"/>
    <w:rsid w:val="000D425A"/>
    <w:rsid w:val="000D42C5"/>
    <w:rsid w:val="000D434E"/>
    <w:rsid w:val="000D45B0"/>
    <w:rsid w:val="000D45B1"/>
    <w:rsid w:val="000D4622"/>
    <w:rsid w:val="000D48E1"/>
    <w:rsid w:val="000D4BCF"/>
    <w:rsid w:val="000D5303"/>
    <w:rsid w:val="000D55C2"/>
    <w:rsid w:val="000D58AB"/>
    <w:rsid w:val="000D5908"/>
    <w:rsid w:val="000D5B51"/>
    <w:rsid w:val="000D5D09"/>
    <w:rsid w:val="000D6F3A"/>
    <w:rsid w:val="000D76D9"/>
    <w:rsid w:val="000D7767"/>
    <w:rsid w:val="000D7C25"/>
    <w:rsid w:val="000D7FF7"/>
    <w:rsid w:val="000E06A9"/>
    <w:rsid w:val="000E0733"/>
    <w:rsid w:val="000E0818"/>
    <w:rsid w:val="000E0C49"/>
    <w:rsid w:val="000E1550"/>
    <w:rsid w:val="000E1880"/>
    <w:rsid w:val="000E2611"/>
    <w:rsid w:val="000E2858"/>
    <w:rsid w:val="000E2B8D"/>
    <w:rsid w:val="000E3C87"/>
    <w:rsid w:val="000E4210"/>
    <w:rsid w:val="000E4866"/>
    <w:rsid w:val="000E54AF"/>
    <w:rsid w:val="000E5632"/>
    <w:rsid w:val="000E5A20"/>
    <w:rsid w:val="000E674A"/>
    <w:rsid w:val="000E7381"/>
    <w:rsid w:val="000E745F"/>
    <w:rsid w:val="000E75F5"/>
    <w:rsid w:val="000E7C0A"/>
    <w:rsid w:val="000F0768"/>
    <w:rsid w:val="000F0A64"/>
    <w:rsid w:val="000F1336"/>
    <w:rsid w:val="000F1699"/>
    <w:rsid w:val="000F17C3"/>
    <w:rsid w:val="000F1FD3"/>
    <w:rsid w:val="000F276E"/>
    <w:rsid w:val="000F2DB2"/>
    <w:rsid w:val="000F353C"/>
    <w:rsid w:val="000F356E"/>
    <w:rsid w:val="000F3762"/>
    <w:rsid w:val="000F3B30"/>
    <w:rsid w:val="000F3D03"/>
    <w:rsid w:val="000F41E2"/>
    <w:rsid w:val="000F433E"/>
    <w:rsid w:val="000F4933"/>
    <w:rsid w:val="000F4969"/>
    <w:rsid w:val="000F4CCF"/>
    <w:rsid w:val="000F52CF"/>
    <w:rsid w:val="000F5DF1"/>
    <w:rsid w:val="000F63DF"/>
    <w:rsid w:val="000F71C8"/>
    <w:rsid w:val="000F7971"/>
    <w:rsid w:val="001002E1"/>
    <w:rsid w:val="00100D63"/>
    <w:rsid w:val="001013FD"/>
    <w:rsid w:val="00101F50"/>
    <w:rsid w:val="00102731"/>
    <w:rsid w:val="001030DF"/>
    <w:rsid w:val="00103138"/>
    <w:rsid w:val="00103566"/>
    <w:rsid w:val="0010371E"/>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242"/>
    <w:rsid w:val="0011181B"/>
    <w:rsid w:val="001118EA"/>
    <w:rsid w:val="00111D46"/>
    <w:rsid w:val="001120FA"/>
    <w:rsid w:val="001128FE"/>
    <w:rsid w:val="00112CCA"/>
    <w:rsid w:val="0011301A"/>
    <w:rsid w:val="0011350E"/>
    <w:rsid w:val="001140E6"/>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7CE"/>
    <w:rsid w:val="00122B17"/>
    <w:rsid w:val="001235FA"/>
    <w:rsid w:val="00123A21"/>
    <w:rsid w:val="00123D33"/>
    <w:rsid w:val="00124CAE"/>
    <w:rsid w:val="00124D17"/>
    <w:rsid w:val="0012504E"/>
    <w:rsid w:val="001255F1"/>
    <w:rsid w:val="00125F54"/>
    <w:rsid w:val="001264C4"/>
    <w:rsid w:val="00126E13"/>
    <w:rsid w:val="00127053"/>
    <w:rsid w:val="001305D9"/>
    <w:rsid w:val="001306CE"/>
    <w:rsid w:val="001309E5"/>
    <w:rsid w:val="00130B90"/>
    <w:rsid w:val="00130BA5"/>
    <w:rsid w:val="00131102"/>
    <w:rsid w:val="001320AB"/>
    <w:rsid w:val="00132423"/>
    <w:rsid w:val="0013267C"/>
    <w:rsid w:val="00133E2C"/>
    <w:rsid w:val="0013448F"/>
    <w:rsid w:val="00134692"/>
    <w:rsid w:val="00134A51"/>
    <w:rsid w:val="00134EB7"/>
    <w:rsid w:val="0013500C"/>
    <w:rsid w:val="00135C14"/>
    <w:rsid w:val="00135C42"/>
    <w:rsid w:val="00135D84"/>
    <w:rsid w:val="00136B57"/>
    <w:rsid w:val="00137692"/>
    <w:rsid w:val="00137704"/>
    <w:rsid w:val="0013780C"/>
    <w:rsid w:val="00137A12"/>
    <w:rsid w:val="00137B82"/>
    <w:rsid w:val="00140601"/>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52B9"/>
    <w:rsid w:val="00156403"/>
    <w:rsid w:val="00156574"/>
    <w:rsid w:val="00156B51"/>
    <w:rsid w:val="00157118"/>
    <w:rsid w:val="001574C7"/>
    <w:rsid w:val="00157BEA"/>
    <w:rsid w:val="00157E2B"/>
    <w:rsid w:val="00157F38"/>
    <w:rsid w:val="00157FBA"/>
    <w:rsid w:val="001609A2"/>
    <w:rsid w:val="001609EF"/>
    <w:rsid w:val="001610CE"/>
    <w:rsid w:val="001628C0"/>
    <w:rsid w:val="001628DE"/>
    <w:rsid w:val="0016399D"/>
    <w:rsid w:val="00163FCE"/>
    <w:rsid w:val="00164170"/>
    <w:rsid w:val="0016464F"/>
    <w:rsid w:val="00164958"/>
    <w:rsid w:val="001650F9"/>
    <w:rsid w:val="001651B4"/>
    <w:rsid w:val="0016525A"/>
    <w:rsid w:val="001653C9"/>
    <w:rsid w:val="00165659"/>
    <w:rsid w:val="00165B55"/>
    <w:rsid w:val="00165EAB"/>
    <w:rsid w:val="001666A9"/>
    <w:rsid w:val="00167104"/>
    <w:rsid w:val="0016742C"/>
    <w:rsid w:val="00170038"/>
    <w:rsid w:val="001714B3"/>
    <w:rsid w:val="00171568"/>
    <w:rsid w:val="00171A4B"/>
    <w:rsid w:val="00171D4A"/>
    <w:rsid w:val="00171ED0"/>
    <w:rsid w:val="00171F11"/>
    <w:rsid w:val="0017253A"/>
    <w:rsid w:val="00172A9E"/>
    <w:rsid w:val="00173DB7"/>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D0B"/>
    <w:rsid w:val="00180EC8"/>
    <w:rsid w:val="001810A2"/>
    <w:rsid w:val="00181539"/>
    <w:rsid w:val="00182690"/>
    <w:rsid w:val="00183A19"/>
    <w:rsid w:val="00183D6E"/>
    <w:rsid w:val="00185485"/>
    <w:rsid w:val="0018581F"/>
    <w:rsid w:val="001859A1"/>
    <w:rsid w:val="00186586"/>
    <w:rsid w:val="00186DDC"/>
    <w:rsid w:val="00186F92"/>
    <w:rsid w:val="00187273"/>
    <w:rsid w:val="0018790F"/>
    <w:rsid w:val="001906B3"/>
    <w:rsid w:val="0019097A"/>
    <w:rsid w:val="0019101B"/>
    <w:rsid w:val="0019106E"/>
    <w:rsid w:val="001911A2"/>
    <w:rsid w:val="001912B1"/>
    <w:rsid w:val="001915C8"/>
    <w:rsid w:val="00191617"/>
    <w:rsid w:val="00191702"/>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1F92"/>
    <w:rsid w:val="001A20C1"/>
    <w:rsid w:val="001A2161"/>
    <w:rsid w:val="001A2363"/>
    <w:rsid w:val="001A270A"/>
    <w:rsid w:val="001A279D"/>
    <w:rsid w:val="001A2B46"/>
    <w:rsid w:val="001A3A1F"/>
    <w:rsid w:val="001A40D6"/>
    <w:rsid w:val="001A42BD"/>
    <w:rsid w:val="001A5B8C"/>
    <w:rsid w:val="001A5C2D"/>
    <w:rsid w:val="001A5C64"/>
    <w:rsid w:val="001A6C29"/>
    <w:rsid w:val="001A6DDC"/>
    <w:rsid w:val="001A6F66"/>
    <w:rsid w:val="001A7EA9"/>
    <w:rsid w:val="001B0372"/>
    <w:rsid w:val="001B03BF"/>
    <w:rsid w:val="001B1744"/>
    <w:rsid w:val="001B184D"/>
    <w:rsid w:val="001B278A"/>
    <w:rsid w:val="001B2AA2"/>
    <w:rsid w:val="001B3506"/>
    <w:rsid w:val="001B3A97"/>
    <w:rsid w:val="001B4074"/>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2E3C"/>
    <w:rsid w:val="001C4616"/>
    <w:rsid w:val="001C4ECD"/>
    <w:rsid w:val="001C551C"/>
    <w:rsid w:val="001C555C"/>
    <w:rsid w:val="001C55FE"/>
    <w:rsid w:val="001C695A"/>
    <w:rsid w:val="001C6CE9"/>
    <w:rsid w:val="001C6F4B"/>
    <w:rsid w:val="001C7AEF"/>
    <w:rsid w:val="001C7F41"/>
    <w:rsid w:val="001D02C2"/>
    <w:rsid w:val="001D04EE"/>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3D11"/>
    <w:rsid w:val="001E4020"/>
    <w:rsid w:val="001E4BAB"/>
    <w:rsid w:val="001E4FD0"/>
    <w:rsid w:val="001E512E"/>
    <w:rsid w:val="001E5D82"/>
    <w:rsid w:val="001E6261"/>
    <w:rsid w:val="001E6631"/>
    <w:rsid w:val="001E69FA"/>
    <w:rsid w:val="001E6A7B"/>
    <w:rsid w:val="001F010C"/>
    <w:rsid w:val="001F0142"/>
    <w:rsid w:val="001F0AA0"/>
    <w:rsid w:val="001F0ECB"/>
    <w:rsid w:val="001F1042"/>
    <w:rsid w:val="001F168B"/>
    <w:rsid w:val="001F25B2"/>
    <w:rsid w:val="001F3B9C"/>
    <w:rsid w:val="001F3D41"/>
    <w:rsid w:val="001F3E74"/>
    <w:rsid w:val="001F4504"/>
    <w:rsid w:val="001F569A"/>
    <w:rsid w:val="001F5CCE"/>
    <w:rsid w:val="001F61AD"/>
    <w:rsid w:val="001F6EBF"/>
    <w:rsid w:val="001F757B"/>
    <w:rsid w:val="001F77F3"/>
    <w:rsid w:val="00200299"/>
    <w:rsid w:val="002007FC"/>
    <w:rsid w:val="00200876"/>
    <w:rsid w:val="00200CD2"/>
    <w:rsid w:val="002015F2"/>
    <w:rsid w:val="00201794"/>
    <w:rsid w:val="002021E0"/>
    <w:rsid w:val="00203734"/>
    <w:rsid w:val="00203861"/>
    <w:rsid w:val="002048D7"/>
    <w:rsid w:val="00205615"/>
    <w:rsid w:val="00205ED5"/>
    <w:rsid w:val="00205F37"/>
    <w:rsid w:val="00206D75"/>
    <w:rsid w:val="00206E13"/>
    <w:rsid w:val="0020716A"/>
    <w:rsid w:val="00207B2F"/>
    <w:rsid w:val="002106B0"/>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0D08"/>
    <w:rsid w:val="00222580"/>
    <w:rsid w:val="00223177"/>
    <w:rsid w:val="002231B4"/>
    <w:rsid w:val="00224266"/>
    <w:rsid w:val="00224556"/>
    <w:rsid w:val="002246AE"/>
    <w:rsid w:val="002248E3"/>
    <w:rsid w:val="00224B34"/>
    <w:rsid w:val="00224DF4"/>
    <w:rsid w:val="002250B2"/>
    <w:rsid w:val="002254B1"/>
    <w:rsid w:val="002258A1"/>
    <w:rsid w:val="00227187"/>
    <w:rsid w:val="0022725E"/>
    <w:rsid w:val="0022777B"/>
    <w:rsid w:val="002302BD"/>
    <w:rsid w:val="002305F0"/>
    <w:rsid w:val="00230A52"/>
    <w:rsid w:val="00231C7C"/>
    <w:rsid w:val="00231F24"/>
    <w:rsid w:val="00232A84"/>
    <w:rsid w:val="00232C33"/>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C87"/>
    <w:rsid w:val="00241FEA"/>
    <w:rsid w:val="00242800"/>
    <w:rsid w:val="00242F2F"/>
    <w:rsid w:val="00243818"/>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271"/>
    <w:rsid w:val="00255A52"/>
    <w:rsid w:val="00255EF3"/>
    <w:rsid w:val="00256206"/>
    <w:rsid w:val="002572F5"/>
    <w:rsid w:val="002574D9"/>
    <w:rsid w:val="002576D4"/>
    <w:rsid w:val="0026024E"/>
    <w:rsid w:val="00260276"/>
    <w:rsid w:val="002604F7"/>
    <w:rsid w:val="00260841"/>
    <w:rsid w:val="00261186"/>
    <w:rsid w:val="0026199B"/>
    <w:rsid w:val="00261F28"/>
    <w:rsid w:val="0026244A"/>
    <w:rsid w:val="002625BA"/>
    <w:rsid w:val="00262A2A"/>
    <w:rsid w:val="00262AC2"/>
    <w:rsid w:val="00262AE9"/>
    <w:rsid w:val="00262EBE"/>
    <w:rsid w:val="00263092"/>
    <w:rsid w:val="00263606"/>
    <w:rsid w:val="002636D8"/>
    <w:rsid w:val="00263DCC"/>
    <w:rsid w:val="00263FAE"/>
    <w:rsid w:val="00264261"/>
    <w:rsid w:val="002643FB"/>
    <w:rsid w:val="00265057"/>
    <w:rsid w:val="002654B8"/>
    <w:rsid w:val="0026554D"/>
    <w:rsid w:val="002656A0"/>
    <w:rsid w:val="00265E4B"/>
    <w:rsid w:val="00265EBE"/>
    <w:rsid w:val="0026643A"/>
    <w:rsid w:val="0026647C"/>
    <w:rsid w:val="00266A96"/>
    <w:rsid w:val="00267944"/>
    <w:rsid w:val="0026795D"/>
    <w:rsid w:val="00267D1E"/>
    <w:rsid w:val="00270478"/>
    <w:rsid w:val="00270918"/>
    <w:rsid w:val="002711E6"/>
    <w:rsid w:val="00271B5D"/>
    <w:rsid w:val="00271D24"/>
    <w:rsid w:val="00271E36"/>
    <w:rsid w:val="00273689"/>
    <w:rsid w:val="0027368F"/>
    <w:rsid w:val="0027378C"/>
    <w:rsid w:val="00273AD0"/>
    <w:rsid w:val="002742DF"/>
    <w:rsid w:val="002745AE"/>
    <w:rsid w:val="00276AF6"/>
    <w:rsid w:val="00276B1D"/>
    <w:rsid w:val="00276C5B"/>
    <w:rsid w:val="00276CA6"/>
    <w:rsid w:val="00277C0D"/>
    <w:rsid w:val="0028059F"/>
    <w:rsid w:val="00280B71"/>
    <w:rsid w:val="002810B3"/>
    <w:rsid w:val="00281AE4"/>
    <w:rsid w:val="002826BE"/>
    <w:rsid w:val="0028285A"/>
    <w:rsid w:val="00282FC3"/>
    <w:rsid w:val="0028320F"/>
    <w:rsid w:val="0028333C"/>
    <w:rsid w:val="002855B8"/>
    <w:rsid w:val="002865EF"/>
    <w:rsid w:val="00287298"/>
    <w:rsid w:val="002874E6"/>
    <w:rsid w:val="002900B5"/>
    <w:rsid w:val="002902C5"/>
    <w:rsid w:val="0029031F"/>
    <w:rsid w:val="0029034F"/>
    <w:rsid w:val="00290C6D"/>
    <w:rsid w:val="00290E58"/>
    <w:rsid w:val="00291390"/>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BC0"/>
    <w:rsid w:val="002A1C62"/>
    <w:rsid w:val="002A1E37"/>
    <w:rsid w:val="002A2D1E"/>
    <w:rsid w:val="002A2FF3"/>
    <w:rsid w:val="002A3081"/>
    <w:rsid w:val="002A30C6"/>
    <w:rsid w:val="002A3AAF"/>
    <w:rsid w:val="002A4014"/>
    <w:rsid w:val="002A44EB"/>
    <w:rsid w:val="002A4761"/>
    <w:rsid w:val="002A47D6"/>
    <w:rsid w:val="002A4AA8"/>
    <w:rsid w:val="002A57F6"/>
    <w:rsid w:val="002A5E05"/>
    <w:rsid w:val="002B0383"/>
    <w:rsid w:val="002B0786"/>
    <w:rsid w:val="002B0E6A"/>
    <w:rsid w:val="002B1534"/>
    <w:rsid w:val="002B1CFE"/>
    <w:rsid w:val="002B1F08"/>
    <w:rsid w:val="002B2A30"/>
    <w:rsid w:val="002B2E39"/>
    <w:rsid w:val="002B3D48"/>
    <w:rsid w:val="002B3F77"/>
    <w:rsid w:val="002B42AE"/>
    <w:rsid w:val="002B4741"/>
    <w:rsid w:val="002B4F8F"/>
    <w:rsid w:val="002B56A0"/>
    <w:rsid w:val="002B63E5"/>
    <w:rsid w:val="002B6C0E"/>
    <w:rsid w:val="002B71CF"/>
    <w:rsid w:val="002B7315"/>
    <w:rsid w:val="002B7A66"/>
    <w:rsid w:val="002B7FC6"/>
    <w:rsid w:val="002C0393"/>
    <w:rsid w:val="002C040B"/>
    <w:rsid w:val="002C0552"/>
    <w:rsid w:val="002C0798"/>
    <w:rsid w:val="002C09B6"/>
    <w:rsid w:val="002C0A16"/>
    <w:rsid w:val="002C0A5C"/>
    <w:rsid w:val="002C11F8"/>
    <w:rsid w:val="002C1927"/>
    <w:rsid w:val="002C1A67"/>
    <w:rsid w:val="002C1AE2"/>
    <w:rsid w:val="002C1B0D"/>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EB3"/>
    <w:rsid w:val="002D35A7"/>
    <w:rsid w:val="002D3D08"/>
    <w:rsid w:val="002D44A8"/>
    <w:rsid w:val="002D45E2"/>
    <w:rsid w:val="002D47D0"/>
    <w:rsid w:val="002D4B5B"/>
    <w:rsid w:val="002D514A"/>
    <w:rsid w:val="002D53D8"/>
    <w:rsid w:val="002D5819"/>
    <w:rsid w:val="002D58CF"/>
    <w:rsid w:val="002D5909"/>
    <w:rsid w:val="002D5CBE"/>
    <w:rsid w:val="002D6263"/>
    <w:rsid w:val="002D6378"/>
    <w:rsid w:val="002D69A3"/>
    <w:rsid w:val="002D6E2C"/>
    <w:rsid w:val="002D70A6"/>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4BD0"/>
    <w:rsid w:val="002E580A"/>
    <w:rsid w:val="002E59EB"/>
    <w:rsid w:val="002E6549"/>
    <w:rsid w:val="002E713F"/>
    <w:rsid w:val="002F01EE"/>
    <w:rsid w:val="002F0413"/>
    <w:rsid w:val="002F1077"/>
    <w:rsid w:val="002F182F"/>
    <w:rsid w:val="002F19F8"/>
    <w:rsid w:val="002F22E7"/>
    <w:rsid w:val="002F365C"/>
    <w:rsid w:val="002F3ED8"/>
    <w:rsid w:val="002F4AB3"/>
    <w:rsid w:val="002F4B4B"/>
    <w:rsid w:val="002F4BCF"/>
    <w:rsid w:val="002F4F40"/>
    <w:rsid w:val="002F59E1"/>
    <w:rsid w:val="002F59F3"/>
    <w:rsid w:val="002F6AE9"/>
    <w:rsid w:val="002F7251"/>
    <w:rsid w:val="002F7318"/>
    <w:rsid w:val="002F75CC"/>
    <w:rsid w:val="002F7A1B"/>
    <w:rsid w:val="0030020E"/>
    <w:rsid w:val="0030039B"/>
    <w:rsid w:val="00301FC8"/>
    <w:rsid w:val="003036DE"/>
    <w:rsid w:val="00303F98"/>
    <w:rsid w:val="003040C4"/>
    <w:rsid w:val="00304E85"/>
    <w:rsid w:val="003060D2"/>
    <w:rsid w:val="00306684"/>
    <w:rsid w:val="003076AF"/>
    <w:rsid w:val="00307A28"/>
    <w:rsid w:val="00311304"/>
    <w:rsid w:val="00312061"/>
    <w:rsid w:val="00312102"/>
    <w:rsid w:val="00312927"/>
    <w:rsid w:val="0031300E"/>
    <w:rsid w:val="003133DA"/>
    <w:rsid w:val="003135EF"/>
    <w:rsid w:val="003137DE"/>
    <w:rsid w:val="00313D8C"/>
    <w:rsid w:val="00314CAE"/>
    <w:rsid w:val="00314E20"/>
    <w:rsid w:val="00314EDA"/>
    <w:rsid w:val="00315062"/>
    <w:rsid w:val="00315C3B"/>
    <w:rsid w:val="003164E3"/>
    <w:rsid w:val="003167DE"/>
    <w:rsid w:val="003172DC"/>
    <w:rsid w:val="00317624"/>
    <w:rsid w:val="00317E2A"/>
    <w:rsid w:val="00321022"/>
    <w:rsid w:val="003217A3"/>
    <w:rsid w:val="00321B26"/>
    <w:rsid w:val="00322B4F"/>
    <w:rsid w:val="00322C99"/>
    <w:rsid w:val="00323361"/>
    <w:rsid w:val="00323705"/>
    <w:rsid w:val="00323813"/>
    <w:rsid w:val="00324071"/>
    <w:rsid w:val="00324F58"/>
    <w:rsid w:val="00324F76"/>
    <w:rsid w:val="003259A4"/>
    <w:rsid w:val="00325FF1"/>
    <w:rsid w:val="003260CC"/>
    <w:rsid w:val="0032676C"/>
    <w:rsid w:val="00327029"/>
    <w:rsid w:val="003303D8"/>
    <w:rsid w:val="0033149D"/>
    <w:rsid w:val="003314D9"/>
    <w:rsid w:val="0033165E"/>
    <w:rsid w:val="00331A93"/>
    <w:rsid w:val="0033242A"/>
    <w:rsid w:val="00333D40"/>
    <w:rsid w:val="00333EF5"/>
    <w:rsid w:val="0033416E"/>
    <w:rsid w:val="00334440"/>
    <w:rsid w:val="003351C7"/>
    <w:rsid w:val="0033530B"/>
    <w:rsid w:val="0033556C"/>
    <w:rsid w:val="0033597C"/>
    <w:rsid w:val="00336046"/>
    <w:rsid w:val="00336D80"/>
    <w:rsid w:val="00337E71"/>
    <w:rsid w:val="00340006"/>
    <w:rsid w:val="00340B18"/>
    <w:rsid w:val="0034155F"/>
    <w:rsid w:val="003423FC"/>
    <w:rsid w:val="003424E3"/>
    <w:rsid w:val="00342B01"/>
    <w:rsid w:val="00342D0F"/>
    <w:rsid w:val="00343D74"/>
    <w:rsid w:val="00343FE7"/>
    <w:rsid w:val="00344754"/>
    <w:rsid w:val="00344D83"/>
    <w:rsid w:val="00345B7E"/>
    <w:rsid w:val="00345C93"/>
    <w:rsid w:val="0034678E"/>
    <w:rsid w:val="00346C5F"/>
    <w:rsid w:val="00347089"/>
    <w:rsid w:val="00351BA1"/>
    <w:rsid w:val="00351BF7"/>
    <w:rsid w:val="00351E08"/>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6001A"/>
    <w:rsid w:val="00360773"/>
    <w:rsid w:val="00360A83"/>
    <w:rsid w:val="003610D2"/>
    <w:rsid w:val="00361A5D"/>
    <w:rsid w:val="00362B0D"/>
    <w:rsid w:val="00362E3F"/>
    <w:rsid w:val="00363609"/>
    <w:rsid w:val="00363CE4"/>
    <w:rsid w:val="003645D3"/>
    <w:rsid w:val="003646E7"/>
    <w:rsid w:val="00364847"/>
    <w:rsid w:val="00364CC6"/>
    <w:rsid w:val="00364D21"/>
    <w:rsid w:val="00364E38"/>
    <w:rsid w:val="00365107"/>
    <w:rsid w:val="00365674"/>
    <w:rsid w:val="0036597B"/>
    <w:rsid w:val="00366276"/>
    <w:rsid w:val="003668F2"/>
    <w:rsid w:val="00367B3A"/>
    <w:rsid w:val="00370295"/>
    <w:rsid w:val="00370E20"/>
    <w:rsid w:val="00370FF9"/>
    <w:rsid w:val="00371AFC"/>
    <w:rsid w:val="00371C64"/>
    <w:rsid w:val="00371E96"/>
    <w:rsid w:val="003724F8"/>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98C"/>
    <w:rsid w:val="00380CCC"/>
    <w:rsid w:val="00381138"/>
    <w:rsid w:val="003812C8"/>
    <w:rsid w:val="0038228D"/>
    <w:rsid w:val="003829D8"/>
    <w:rsid w:val="00382A69"/>
    <w:rsid w:val="003830F4"/>
    <w:rsid w:val="00383643"/>
    <w:rsid w:val="00383951"/>
    <w:rsid w:val="00383EE4"/>
    <w:rsid w:val="003842EC"/>
    <w:rsid w:val="00384799"/>
    <w:rsid w:val="003852C0"/>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7F1"/>
    <w:rsid w:val="003A302F"/>
    <w:rsid w:val="003A324B"/>
    <w:rsid w:val="003A33E3"/>
    <w:rsid w:val="003A3BCF"/>
    <w:rsid w:val="003A4919"/>
    <w:rsid w:val="003A4FEB"/>
    <w:rsid w:val="003A538E"/>
    <w:rsid w:val="003A541B"/>
    <w:rsid w:val="003A556B"/>
    <w:rsid w:val="003A563E"/>
    <w:rsid w:val="003A5BB6"/>
    <w:rsid w:val="003A614C"/>
    <w:rsid w:val="003A6804"/>
    <w:rsid w:val="003A6F7B"/>
    <w:rsid w:val="003A711D"/>
    <w:rsid w:val="003A7E43"/>
    <w:rsid w:val="003A7F65"/>
    <w:rsid w:val="003B00B2"/>
    <w:rsid w:val="003B0188"/>
    <w:rsid w:val="003B075C"/>
    <w:rsid w:val="003B1063"/>
    <w:rsid w:val="003B1342"/>
    <w:rsid w:val="003B1754"/>
    <w:rsid w:val="003B18D8"/>
    <w:rsid w:val="003B1BBB"/>
    <w:rsid w:val="003B26FD"/>
    <w:rsid w:val="003B3163"/>
    <w:rsid w:val="003B3E4C"/>
    <w:rsid w:val="003B3FEC"/>
    <w:rsid w:val="003B418D"/>
    <w:rsid w:val="003B4BCC"/>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4FAA"/>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49A5"/>
    <w:rsid w:val="003E4D0D"/>
    <w:rsid w:val="003E5715"/>
    <w:rsid w:val="003E62E6"/>
    <w:rsid w:val="003E6312"/>
    <w:rsid w:val="003E66E6"/>
    <w:rsid w:val="003E716F"/>
    <w:rsid w:val="003E72EA"/>
    <w:rsid w:val="003E763D"/>
    <w:rsid w:val="003E766B"/>
    <w:rsid w:val="003E7C56"/>
    <w:rsid w:val="003F0358"/>
    <w:rsid w:val="003F0406"/>
    <w:rsid w:val="003F045D"/>
    <w:rsid w:val="003F09F9"/>
    <w:rsid w:val="003F0CF9"/>
    <w:rsid w:val="003F0F01"/>
    <w:rsid w:val="003F1176"/>
    <w:rsid w:val="003F1712"/>
    <w:rsid w:val="003F2060"/>
    <w:rsid w:val="003F24DC"/>
    <w:rsid w:val="003F25AF"/>
    <w:rsid w:val="003F39BB"/>
    <w:rsid w:val="003F44D3"/>
    <w:rsid w:val="003F557B"/>
    <w:rsid w:val="003F588D"/>
    <w:rsid w:val="003F5E8C"/>
    <w:rsid w:val="003F5FD5"/>
    <w:rsid w:val="003F6370"/>
    <w:rsid w:val="003F64A8"/>
    <w:rsid w:val="003F6F87"/>
    <w:rsid w:val="0040058A"/>
    <w:rsid w:val="00400853"/>
    <w:rsid w:val="00400F3B"/>
    <w:rsid w:val="0040139A"/>
    <w:rsid w:val="00401A91"/>
    <w:rsid w:val="00402120"/>
    <w:rsid w:val="004021A8"/>
    <w:rsid w:val="00402540"/>
    <w:rsid w:val="004025A2"/>
    <w:rsid w:val="0040290C"/>
    <w:rsid w:val="00402B6E"/>
    <w:rsid w:val="00402C23"/>
    <w:rsid w:val="004032B8"/>
    <w:rsid w:val="00403822"/>
    <w:rsid w:val="00403970"/>
    <w:rsid w:val="00403F0A"/>
    <w:rsid w:val="00404A5D"/>
    <w:rsid w:val="00405D74"/>
    <w:rsid w:val="004063DD"/>
    <w:rsid w:val="00406579"/>
    <w:rsid w:val="00406A27"/>
    <w:rsid w:val="00407694"/>
    <w:rsid w:val="0040773B"/>
    <w:rsid w:val="00411311"/>
    <w:rsid w:val="00411627"/>
    <w:rsid w:val="00411698"/>
    <w:rsid w:val="00411F9A"/>
    <w:rsid w:val="00412062"/>
    <w:rsid w:val="004120C2"/>
    <w:rsid w:val="00412852"/>
    <w:rsid w:val="00413153"/>
    <w:rsid w:val="00413534"/>
    <w:rsid w:val="00414CE7"/>
    <w:rsid w:val="004154DD"/>
    <w:rsid w:val="004156E1"/>
    <w:rsid w:val="00415704"/>
    <w:rsid w:val="00416D92"/>
    <w:rsid w:val="004171A8"/>
    <w:rsid w:val="004175F2"/>
    <w:rsid w:val="0042014F"/>
    <w:rsid w:val="00420339"/>
    <w:rsid w:val="00420702"/>
    <w:rsid w:val="00421B20"/>
    <w:rsid w:val="00421CB0"/>
    <w:rsid w:val="00421CD2"/>
    <w:rsid w:val="00421E1E"/>
    <w:rsid w:val="004224E3"/>
    <w:rsid w:val="00422B33"/>
    <w:rsid w:val="00423E63"/>
    <w:rsid w:val="00424D59"/>
    <w:rsid w:val="00425014"/>
    <w:rsid w:val="00426852"/>
    <w:rsid w:val="00426859"/>
    <w:rsid w:val="004269EB"/>
    <w:rsid w:val="00426BCD"/>
    <w:rsid w:val="00426E3A"/>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78F"/>
    <w:rsid w:val="00437BCD"/>
    <w:rsid w:val="00440A4C"/>
    <w:rsid w:val="00441026"/>
    <w:rsid w:val="004412A9"/>
    <w:rsid w:val="0044177D"/>
    <w:rsid w:val="004418DA"/>
    <w:rsid w:val="0044227C"/>
    <w:rsid w:val="0044235F"/>
    <w:rsid w:val="00442D7C"/>
    <w:rsid w:val="00443933"/>
    <w:rsid w:val="00443A1A"/>
    <w:rsid w:val="00443ED1"/>
    <w:rsid w:val="00444C42"/>
    <w:rsid w:val="00444CFF"/>
    <w:rsid w:val="00444D23"/>
    <w:rsid w:val="00444DC5"/>
    <w:rsid w:val="004458C7"/>
    <w:rsid w:val="004459AC"/>
    <w:rsid w:val="0044634B"/>
    <w:rsid w:val="00446D11"/>
    <w:rsid w:val="00446F4B"/>
    <w:rsid w:val="00447D7D"/>
    <w:rsid w:val="0045017D"/>
    <w:rsid w:val="004504E3"/>
    <w:rsid w:val="004506E2"/>
    <w:rsid w:val="00451251"/>
    <w:rsid w:val="0045146B"/>
    <w:rsid w:val="004515EE"/>
    <w:rsid w:val="004523BE"/>
    <w:rsid w:val="00454751"/>
    <w:rsid w:val="00454A3B"/>
    <w:rsid w:val="00454A9F"/>
    <w:rsid w:val="004555F4"/>
    <w:rsid w:val="00455C1A"/>
    <w:rsid w:val="00455FED"/>
    <w:rsid w:val="00456453"/>
    <w:rsid w:val="0045711F"/>
    <w:rsid w:val="00460B93"/>
    <w:rsid w:val="00460E10"/>
    <w:rsid w:val="00461426"/>
    <w:rsid w:val="00461974"/>
    <w:rsid w:val="0046210C"/>
    <w:rsid w:val="00462123"/>
    <w:rsid w:val="00463E45"/>
    <w:rsid w:val="00464254"/>
    <w:rsid w:val="004650D1"/>
    <w:rsid w:val="004658FD"/>
    <w:rsid w:val="00466398"/>
    <w:rsid w:val="004666CA"/>
    <w:rsid w:val="00466A2C"/>
    <w:rsid w:val="004677E0"/>
    <w:rsid w:val="00470113"/>
    <w:rsid w:val="00470746"/>
    <w:rsid w:val="00470878"/>
    <w:rsid w:val="004717DD"/>
    <w:rsid w:val="00471E8E"/>
    <w:rsid w:val="004722BA"/>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F12"/>
    <w:rsid w:val="00483491"/>
    <w:rsid w:val="004835FC"/>
    <w:rsid w:val="004839E4"/>
    <w:rsid w:val="00484207"/>
    <w:rsid w:val="0048434B"/>
    <w:rsid w:val="00484493"/>
    <w:rsid w:val="00484747"/>
    <w:rsid w:val="0048495D"/>
    <w:rsid w:val="0048597F"/>
    <w:rsid w:val="00485AA6"/>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451"/>
    <w:rsid w:val="00496C88"/>
    <w:rsid w:val="00497304"/>
    <w:rsid w:val="00497A2B"/>
    <w:rsid w:val="00497F2E"/>
    <w:rsid w:val="004A0F00"/>
    <w:rsid w:val="004A1A8D"/>
    <w:rsid w:val="004A2539"/>
    <w:rsid w:val="004A2C3A"/>
    <w:rsid w:val="004A2C7A"/>
    <w:rsid w:val="004A3225"/>
    <w:rsid w:val="004A389B"/>
    <w:rsid w:val="004A4886"/>
    <w:rsid w:val="004A530D"/>
    <w:rsid w:val="004A65F5"/>
    <w:rsid w:val="004A6AD9"/>
    <w:rsid w:val="004A6CF8"/>
    <w:rsid w:val="004A7035"/>
    <w:rsid w:val="004A7124"/>
    <w:rsid w:val="004A728F"/>
    <w:rsid w:val="004A7522"/>
    <w:rsid w:val="004A7543"/>
    <w:rsid w:val="004A77B1"/>
    <w:rsid w:val="004A7A12"/>
    <w:rsid w:val="004A7F4E"/>
    <w:rsid w:val="004B0799"/>
    <w:rsid w:val="004B0FE5"/>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3D8"/>
    <w:rsid w:val="004C6650"/>
    <w:rsid w:val="004C67BC"/>
    <w:rsid w:val="004C692B"/>
    <w:rsid w:val="004C69D7"/>
    <w:rsid w:val="004C7E9F"/>
    <w:rsid w:val="004D072D"/>
    <w:rsid w:val="004D24D5"/>
    <w:rsid w:val="004D2C4E"/>
    <w:rsid w:val="004D2FC3"/>
    <w:rsid w:val="004D3578"/>
    <w:rsid w:val="004D3884"/>
    <w:rsid w:val="004D3FF3"/>
    <w:rsid w:val="004D463F"/>
    <w:rsid w:val="004D472B"/>
    <w:rsid w:val="004D473E"/>
    <w:rsid w:val="004D51B6"/>
    <w:rsid w:val="004D53F3"/>
    <w:rsid w:val="004D5B17"/>
    <w:rsid w:val="004D5D0D"/>
    <w:rsid w:val="004D5DD9"/>
    <w:rsid w:val="004D655E"/>
    <w:rsid w:val="004D6A02"/>
    <w:rsid w:val="004D6FD0"/>
    <w:rsid w:val="004D7025"/>
    <w:rsid w:val="004D730E"/>
    <w:rsid w:val="004D737E"/>
    <w:rsid w:val="004D7517"/>
    <w:rsid w:val="004D76A3"/>
    <w:rsid w:val="004D7E63"/>
    <w:rsid w:val="004E074D"/>
    <w:rsid w:val="004E0D60"/>
    <w:rsid w:val="004E1346"/>
    <w:rsid w:val="004E167B"/>
    <w:rsid w:val="004E170C"/>
    <w:rsid w:val="004E1859"/>
    <w:rsid w:val="004E1A24"/>
    <w:rsid w:val="004E1F8E"/>
    <w:rsid w:val="004E213A"/>
    <w:rsid w:val="004E25EF"/>
    <w:rsid w:val="004E2746"/>
    <w:rsid w:val="004E2844"/>
    <w:rsid w:val="004E320B"/>
    <w:rsid w:val="004E34BB"/>
    <w:rsid w:val="004E359E"/>
    <w:rsid w:val="004E4CFE"/>
    <w:rsid w:val="004E5118"/>
    <w:rsid w:val="004E548E"/>
    <w:rsid w:val="004E5F09"/>
    <w:rsid w:val="004E6125"/>
    <w:rsid w:val="004E6385"/>
    <w:rsid w:val="004E649D"/>
    <w:rsid w:val="004E6643"/>
    <w:rsid w:val="004E67A5"/>
    <w:rsid w:val="004E6E4E"/>
    <w:rsid w:val="004E6EBA"/>
    <w:rsid w:val="004E6F7C"/>
    <w:rsid w:val="004E731E"/>
    <w:rsid w:val="004E78A2"/>
    <w:rsid w:val="004F00E2"/>
    <w:rsid w:val="004F0AAD"/>
    <w:rsid w:val="004F0DAF"/>
    <w:rsid w:val="004F19BF"/>
    <w:rsid w:val="004F29E2"/>
    <w:rsid w:val="004F33D4"/>
    <w:rsid w:val="004F33DF"/>
    <w:rsid w:val="004F4172"/>
    <w:rsid w:val="004F496D"/>
    <w:rsid w:val="004F4FEE"/>
    <w:rsid w:val="004F5180"/>
    <w:rsid w:val="004F523A"/>
    <w:rsid w:val="004F56DE"/>
    <w:rsid w:val="004F6361"/>
    <w:rsid w:val="004F7304"/>
    <w:rsid w:val="004F7508"/>
    <w:rsid w:val="004F7844"/>
    <w:rsid w:val="0050013D"/>
    <w:rsid w:val="005005C2"/>
    <w:rsid w:val="005005E3"/>
    <w:rsid w:val="00500BA4"/>
    <w:rsid w:val="005020AF"/>
    <w:rsid w:val="0050239F"/>
    <w:rsid w:val="00502A2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5C91"/>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6FF7"/>
    <w:rsid w:val="00537126"/>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E13"/>
    <w:rsid w:val="00543E6C"/>
    <w:rsid w:val="00544123"/>
    <w:rsid w:val="005441BA"/>
    <w:rsid w:val="0054461F"/>
    <w:rsid w:val="00545ADB"/>
    <w:rsid w:val="00545B26"/>
    <w:rsid w:val="00545B39"/>
    <w:rsid w:val="005467DF"/>
    <w:rsid w:val="005468DA"/>
    <w:rsid w:val="005469F7"/>
    <w:rsid w:val="00546E1B"/>
    <w:rsid w:val="0055066B"/>
    <w:rsid w:val="0055178D"/>
    <w:rsid w:val="0055238F"/>
    <w:rsid w:val="00552747"/>
    <w:rsid w:val="005527D2"/>
    <w:rsid w:val="005543ED"/>
    <w:rsid w:val="00555796"/>
    <w:rsid w:val="00555800"/>
    <w:rsid w:val="005559F1"/>
    <w:rsid w:val="0055627D"/>
    <w:rsid w:val="00556434"/>
    <w:rsid w:val="005567E9"/>
    <w:rsid w:val="00556B2E"/>
    <w:rsid w:val="00556CCA"/>
    <w:rsid w:val="00556DDD"/>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389"/>
    <w:rsid w:val="00564F9C"/>
    <w:rsid w:val="00565087"/>
    <w:rsid w:val="0056519A"/>
    <w:rsid w:val="00565664"/>
    <w:rsid w:val="005661B6"/>
    <w:rsid w:val="005665EA"/>
    <w:rsid w:val="0056694A"/>
    <w:rsid w:val="00567D46"/>
    <w:rsid w:val="00570345"/>
    <w:rsid w:val="00570725"/>
    <w:rsid w:val="005718BC"/>
    <w:rsid w:val="005718C4"/>
    <w:rsid w:val="005721B6"/>
    <w:rsid w:val="00572506"/>
    <w:rsid w:val="005726A8"/>
    <w:rsid w:val="00572A6A"/>
    <w:rsid w:val="005737EA"/>
    <w:rsid w:val="00573D27"/>
    <w:rsid w:val="00573DFE"/>
    <w:rsid w:val="0057421E"/>
    <w:rsid w:val="00574CAD"/>
    <w:rsid w:val="00574F22"/>
    <w:rsid w:val="0057516E"/>
    <w:rsid w:val="00576F4C"/>
    <w:rsid w:val="0057706D"/>
    <w:rsid w:val="00580283"/>
    <w:rsid w:val="00580425"/>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6EF"/>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4E26"/>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0D5"/>
    <w:rsid w:val="005A23C6"/>
    <w:rsid w:val="005A2A00"/>
    <w:rsid w:val="005A3132"/>
    <w:rsid w:val="005A39E3"/>
    <w:rsid w:val="005A4423"/>
    <w:rsid w:val="005A469F"/>
    <w:rsid w:val="005A4BB5"/>
    <w:rsid w:val="005A52E0"/>
    <w:rsid w:val="005A626B"/>
    <w:rsid w:val="005A6796"/>
    <w:rsid w:val="005A6A01"/>
    <w:rsid w:val="005A6D3E"/>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1FA3"/>
    <w:rsid w:val="005C2C66"/>
    <w:rsid w:val="005C2D93"/>
    <w:rsid w:val="005C360B"/>
    <w:rsid w:val="005C3710"/>
    <w:rsid w:val="005C3BB3"/>
    <w:rsid w:val="005C3F6C"/>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2E75"/>
    <w:rsid w:val="005D30CC"/>
    <w:rsid w:val="005D3B77"/>
    <w:rsid w:val="005D402F"/>
    <w:rsid w:val="005D443B"/>
    <w:rsid w:val="005D4524"/>
    <w:rsid w:val="005D4CB5"/>
    <w:rsid w:val="005D4DA2"/>
    <w:rsid w:val="005D4E7E"/>
    <w:rsid w:val="005D51FF"/>
    <w:rsid w:val="005D571D"/>
    <w:rsid w:val="005D6429"/>
    <w:rsid w:val="005D748B"/>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E7FFE"/>
    <w:rsid w:val="005F14EA"/>
    <w:rsid w:val="005F15D8"/>
    <w:rsid w:val="005F18A7"/>
    <w:rsid w:val="005F19D2"/>
    <w:rsid w:val="005F1B0E"/>
    <w:rsid w:val="005F25BA"/>
    <w:rsid w:val="005F3E12"/>
    <w:rsid w:val="005F4431"/>
    <w:rsid w:val="005F4D8E"/>
    <w:rsid w:val="005F5093"/>
    <w:rsid w:val="005F5869"/>
    <w:rsid w:val="005F5C09"/>
    <w:rsid w:val="005F5F3C"/>
    <w:rsid w:val="005F60CF"/>
    <w:rsid w:val="005F61D5"/>
    <w:rsid w:val="005F64B3"/>
    <w:rsid w:val="005F65D7"/>
    <w:rsid w:val="005F6EFB"/>
    <w:rsid w:val="005F7170"/>
    <w:rsid w:val="005F768A"/>
    <w:rsid w:val="006002D4"/>
    <w:rsid w:val="00600C42"/>
    <w:rsid w:val="00600D53"/>
    <w:rsid w:val="006010FC"/>
    <w:rsid w:val="00601174"/>
    <w:rsid w:val="006013E6"/>
    <w:rsid w:val="00601A33"/>
    <w:rsid w:val="00601B88"/>
    <w:rsid w:val="00601BCD"/>
    <w:rsid w:val="0060203E"/>
    <w:rsid w:val="006020FF"/>
    <w:rsid w:val="00602C5E"/>
    <w:rsid w:val="00603171"/>
    <w:rsid w:val="006034F8"/>
    <w:rsid w:val="006035A3"/>
    <w:rsid w:val="00603844"/>
    <w:rsid w:val="00603C85"/>
    <w:rsid w:val="006043BB"/>
    <w:rsid w:val="006045C1"/>
    <w:rsid w:val="00604FBB"/>
    <w:rsid w:val="0060549C"/>
    <w:rsid w:val="00605A7B"/>
    <w:rsid w:val="00605EAF"/>
    <w:rsid w:val="006065F0"/>
    <w:rsid w:val="0060671F"/>
    <w:rsid w:val="0060672B"/>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0563"/>
    <w:rsid w:val="00620DD1"/>
    <w:rsid w:val="0062136A"/>
    <w:rsid w:val="00621F50"/>
    <w:rsid w:val="006220FF"/>
    <w:rsid w:val="00622F11"/>
    <w:rsid w:val="006233CF"/>
    <w:rsid w:val="00623EBB"/>
    <w:rsid w:val="006244D6"/>
    <w:rsid w:val="00624C7D"/>
    <w:rsid w:val="0062535D"/>
    <w:rsid w:val="0062696C"/>
    <w:rsid w:val="00626D9F"/>
    <w:rsid w:val="00626FE3"/>
    <w:rsid w:val="00627194"/>
    <w:rsid w:val="00630286"/>
    <w:rsid w:val="00630822"/>
    <w:rsid w:val="00631F54"/>
    <w:rsid w:val="00632168"/>
    <w:rsid w:val="00632183"/>
    <w:rsid w:val="0063248E"/>
    <w:rsid w:val="00632A1C"/>
    <w:rsid w:val="00632F11"/>
    <w:rsid w:val="00633361"/>
    <w:rsid w:val="00633A30"/>
    <w:rsid w:val="00633A48"/>
    <w:rsid w:val="00634CE3"/>
    <w:rsid w:val="006351CF"/>
    <w:rsid w:val="00635326"/>
    <w:rsid w:val="0063568E"/>
    <w:rsid w:val="0063614D"/>
    <w:rsid w:val="00637439"/>
    <w:rsid w:val="00637537"/>
    <w:rsid w:val="00637919"/>
    <w:rsid w:val="0064004C"/>
    <w:rsid w:val="006403A3"/>
    <w:rsid w:val="00640512"/>
    <w:rsid w:val="006411D8"/>
    <w:rsid w:val="00642877"/>
    <w:rsid w:val="00642DD9"/>
    <w:rsid w:val="0064308B"/>
    <w:rsid w:val="00643405"/>
    <w:rsid w:val="0064341A"/>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24E"/>
    <w:rsid w:val="00654346"/>
    <w:rsid w:val="006544D2"/>
    <w:rsid w:val="00654501"/>
    <w:rsid w:val="00655289"/>
    <w:rsid w:val="00656482"/>
    <w:rsid w:val="006565F7"/>
    <w:rsid w:val="006567DB"/>
    <w:rsid w:val="0065683D"/>
    <w:rsid w:val="00656FF3"/>
    <w:rsid w:val="00657026"/>
    <w:rsid w:val="0065759A"/>
    <w:rsid w:val="00657B20"/>
    <w:rsid w:val="00661232"/>
    <w:rsid w:val="00661C44"/>
    <w:rsid w:val="00662013"/>
    <w:rsid w:val="00663F25"/>
    <w:rsid w:val="00664EC1"/>
    <w:rsid w:val="006653CB"/>
    <w:rsid w:val="00665665"/>
    <w:rsid w:val="00665AB1"/>
    <w:rsid w:val="00665EC1"/>
    <w:rsid w:val="006674CC"/>
    <w:rsid w:val="00667E1E"/>
    <w:rsid w:val="00667E62"/>
    <w:rsid w:val="00670B9A"/>
    <w:rsid w:val="00671020"/>
    <w:rsid w:val="006712C3"/>
    <w:rsid w:val="006721C8"/>
    <w:rsid w:val="0067221D"/>
    <w:rsid w:val="00672236"/>
    <w:rsid w:val="00672350"/>
    <w:rsid w:val="0067273D"/>
    <w:rsid w:val="00672846"/>
    <w:rsid w:val="00672ADB"/>
    <w:rsid w:val="00674521"/>
    <w:rsid w:val="006746A2"/>
    <w:rsid w:val="00676182"/>
    <w:rsid w:val="006762AF"/>
    <w:rsid w:val="006765A8"/>
    <w:rsid w:val="006776A6"/>
    <w:rsid w:val="00677A74"/>
    <w:rsid w:val="00677EAE"/>
    <w:rsid w:val="0068017C"/>
    <w:rsid w:val="00680BAB"/>
    <w:rsid w:val="006810A4"/>
    <w:rsid w:val="00681303"/>
    <w:rsid w:val="006817BB"/>
    <w:rsid w:val="00681D65"/>
    <w:rsid w:val="00682BAF"/>
    <w:rsid w:val="006839F6"/>
    <w:rsid w:val="006840C7"/>
    <w:rsid w:val="0068423E"/>
    <w:rsid w:val="006843FA"/>
    <w:rsid w:val="00684FCA"/>
    <w:rsid w:val="00685089"/>
    <w:rsid w:val="00687299"/>
    <w:rsid w:val="0068747B"/>
    <w:rsid w:val="0068795E"/>
    <w:rsid w:val="00687E61"/>
    <w:rsid w:val="00691352"/>
    <w:rsid w:val="006917B4"/>
    <w:rsid w:val="00691B47"/>
    <w:rsid w:val="006920B5"/>
    <w:rsid w:val="006928B9"/>
    <w:rsid w:val="006929DA"/>
    <w:rsid w:val="00693396"/>
    <w:rsid w:val="00693C2E"/>
    <w:rsid w:val="006944BA"/>
    <w:rsid w:val="0069474C"/>
    <w:rsid w:val="00694B05"/>
    <w:rsid w:val="00696021"/>
    <w:rsid w:val="0069609C"/>
    <w:rsid w:val="00696A31"/>
    <w:rsid w:val="00696E1B"/>
    <w:rsid w:val="00697389"/>
    <w:rsid w:val="00697444"/>
    <w:rsid w:val="006A012F"/>
    <w:rsid w:val="006A0754"/>
    <w:rsid w:val="006A0FFC"/>
    <w:rsid w:val="006A137A"/>
    <w:rsid w:val="006A13F3"/>
    <w:rsid w:val="006A1A58"/>
    <w:rsid w:val="006A200B"/>
    <w:rsid w:val="006A24C9"/>
    <w:rsid w:val="006A3DF2"/>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1940"/>
    <w:rsid w:val="006B2331"/>
    <w:rsid w:val="006B2334"/>
    <w:rsid w:val="006B25F0"/>
    <w:rsid w:val="006B290B"/>
    <w:rsid w:val="006B29CD"/>
    <w:rsid w:val="006B2B57"/>
    <w:rsid w:val="006B3CA3"/>
    <w:rsid w:val="006B3D8E"/>
    <w:rsid w:val="006B4F03"/>
    <w:rsid w:val="006B5124"/>
    <w:rsid w:val="006B6011"/>
    <w:rsid w:val="006B611F"/>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89"/>
    <w:rsid w:val="006D1CF4"/>
    <w:rsid w:val="006D29A6"/>
    <w:rsid w:val="006D2CD2"/>
    <w:rsid w:val="006D3900"/>
    <w:rsid w:val="006D471A"/>
    <w:rsid w:val="006D4732"/>
    <w:rsid w:val="006D4A60"/>
    <w:rsid w:val="006D5389"/>
    <w:rsid w:val="006D6012"/>
    <w:rsid w:val="006D6F26"/>
    <w:rsid w:val="006D7DD7"/>
    <w:rsid w:val="006E020A"/>
    <w:rsid w:val="006E070A"/>
    <w:rsid w:val="006E073F"/>
    <w:rsid w:val="006E1723"/>
    <w:rsid w:val="006E1DBF"/>
    <w:rsid w:val="006E25B7"/>
    <w:rsid w:val="006E267C"/>
    <w:rsid w:val="006E274B"/>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3EC"/>
    <w:rsid w:val="006F164B"/>
    <w:rsid w:val="006F1DE2"/>
    <w:rsid w:val="006F1FFD"/>
    <w:rsid w:val="006F22DC"/>
    <w:rsid w:val="006F2759"/>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1E8C"/>
    <w:rsid w:val="0070214A"/>
    <w:rsid w:val="0070239C"/>
    <w:rsid w:val="007025DC"/>
    <w:rsid w:val="00702985"/>
    <w:rsid w:val="00702FA3"/>
    <w:rsid w:val="00703FF1"/>
    <w:rsid w:val="00704128"/>
    <w:rsid w:val="0070428F"/>
    <w:rsid w:val="0070436B"/>
    <w:rsid w:val="007046CF"/>
    <w:rsid w:val="00704E96"/>
    <w:rsid w:val="00705354"/>
    <w:rsid w:val="00705DA1"/>
    <w:rsid w:val="00705F5E"/>
    <w:rsid w:val="0070679C"/>
    <w:rsid w:val="007067FD"/>
    <w:rsid w:val="00706E11"/>
    <w:rsid w:val="00706F5A"/>
    <w:rsid w:val="00707914"/>
    <w:rsid w:val="00710E71"/>
    <w:rsid w:val="00710E82"/>
    <w:rsid w:val="0071179A"/>
    <w:rsid w:val="0071180D"/>
    <w:rsid w:val="00711C57"/>
    <w:rsid w:val="00712813"/>
    <w:rsid w:val="00712EDB"/>
    <w:rsid w:val="007130AB"/>
    <w:rsid w:val="007139CE"/>
    <w:rsid w:val="00713E65"/>
    <w:rsid w:val="00714147"/>
    <w:rsid w:val="00714662"/>
    <w:rsid w:val="00714B64"/>
    <w:rsid w:val="00715298"/>
    <w:rsid w:val="0071599B"/>
    <w:rsid w:val="00716136"/>
    <w:rsid w:val="00716245"/>
    <w:rsid w:val="007164A8"/>
    <w:rsid w:val="00716B62"/>
    <w:rsid w:val="00716F79"/>
    <w:rsid w:val="00717D58"/>
    <w:rsid w:val="007202B8"/>
    <w:rsid w:val="00720A00"/>
    <w:rsid w:val="00720A16"/>
    <w:rsid w:val="00720D89"/>
    <w:rsid w:val="00720F3B"/>
    <w:rsid w:val="007216CB"/>
    <w:rsid w:val="00721882"/>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7AC"/>
    <w:rsid w:val="00731D07"/>
    <w:rsid w:val="00732114"/>
    <w:rsid w:val="00733475"/>
    <w:rsid w:val="00733497"/>
    <w:rsid w:val="00733C92"/>
    <w:rsid w:val="00734471"/>
    <w:rsid w:val="007349BE"/>
    <w:rsid w:val="00734A5B"/>
    <w:rsid w:val="00734A9E"/>
    <w:rsid w:val="00734E4F"/>
    <w:rsid w:val="00734E7C"/>
    <w:rsid w:val="0073574E"/>
    <w:rsid w:val="00735F39"/>
    <w:rsid w:val="007406AA"/>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5AB"/>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55746"/>
    <w:rsid w:val="007562B5"/>
    <w:rsid w:val="0076005A"/>
    <w:rsid w:val="00760169"/>
    <w:rsid w:val="00760BF8"/>
    <w:rsid w:val="00760C0D"/>
    <w:rsid w:val="00760E9D"/>
    <w:rsid w:val="00763A16"/>
    <w:rsid w:val="00764A39"/>
    <w:rsid w:val="00764BAC"/>
    <w:rsid w:val="00764EE8"/>
    <w:rsid w:val="00764F4C"/>
    <w:rsid w:val="007654C5"/>
    <w:rsid w:val="00765AC2"/>
    <w:rsid w:val="00765C32"/>
    <w:rsid w:val="007667AC"/>
    <w:rsid w:val="00766A59"/>
    <w:rsid w:val="00766A9D"/>
    <w:rsid w:val="00766CCB"/>
    <w:rsid w:val="007671B9"/>
    <w:rsid w:val="00767ACE"/>
    <w:rsid w:val="007703B7"/>
    <w:rsid w:val="00770CD3"/>
    <w:rsid w:val="00771267"/>
    <w:rsid w:val="007714EB"/>
    <w:rsid w:val="00771A75"/>
    <w:rsid w:val="0077296F"/>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BDE"/>
    <w:rsid w:val="00781F0F"/>
    <w:rsid w:val="00782025"/>
    <w:rsid w:val="0078237D"/>
    <w:rsid w:val="00782B7E"/>
    <w:rsid w:val="00782D88"/>
    <w:rsid w:val="00782E23"/>
    <w:rsid w:val="00782EA5"/>
    <w:rsid w:val="0078344C"/>
    <w:rsid w:val="007836ED"/>
    <w:rsid w:val="00783897"/>
    <w:rsid w:val="007842DA"/>
    <w:rsid w:val="0078491C"/>
    <w:rsid w:val="00784943"/>
    <w:rsid w:val="007859B5"/>
    <w:rsid w:val="00786057"/>
    <w:rsid w:val="0078746F"/>
    <w:rsid w:val="00787A7E"/>
    <w:rsid w:val="007905AC"/>
    <w:rsid w:val="0079146D"/>
    <w:rsid w:val="00791981"/>
    <w:rsid w:val="00791C1D"/>
    <w:rsid w:val="00791DB9"/>
    <w:rsid w:val="00793169"/>
    <w:rsid w:val="00793737"/>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1C3A"/>
    <w:rsid w:val="007A246D"/>
    <w:rsid w:val="007A2B29"/>
    <w:rsid w:val="007A2F81"/>
    <w:rsid w:val="007A33D6"/>
    <w:rsid w:val="007A3788"/>
    <w:rsid w:val="007A3EFD"/>
    <w:rsid w:val="007A4FBD"/>
    <w:rsid w:val="007A5119"/>
    <w:rsid w:val="007A6EF4"/>
    <w:rsid w:val="007A7D3B"/>
    <w:rsid w:val="007B0002"/>
    <w:rsid w:val="007B0266"/>
    <w:rsid w:val="007B02EF"/>
    <w:rsid w:val="007B0B4B"/>
    <w:rsid w:val="007B0F58"/>
    <w:rsid w:val="007B2009"/>
    <w:rsid w:val="007B2831"/>
    <w:rsid w:val="007B2AE1"/>
    <w:rsid w:val="007B2F77"/>
    <w:rsid w:val="007B3DFA"/>
    <w:rsid w:val="007B3F51"/>
    <w:rsid w:val="007B50F6"/>
    <w:rsid w:val="007B547A"/>
    <w:rsid w:val="007B603F"/>
    <w:rsid w:val="007B623A"/>
    <w:rsid w:val="007B684D"/>
    <w:rsid w:val="007B6BA5"/>
    <w:rsid w:val="007B6ED0"/>
    <w:rsid w:val="007B7B72"/>
    <w:rsid w:val="007C004F"/>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3321"/>
    <w:rsid w:val="007D33C1"/>
    <w:rsid w:val="007D3514"/>
    <w:rsid w:val="007D3DB4"/>
    <w:rsid w:val="007D4F54"/>
    <w:rsid w:val="007D6580"/>
    <w:rsid w:val="007D68BA"/>
    <w:rsid w:val="007D69D9"/>
    <w:rsid w:val="007D6D26"/>
    <w:rsid w:val="007D72B2"/>
    <w:rsid w:val="007D7E3B"/>
    <w:rsid w:val="007E05FE"/>
    <w:rsid w:val="007E0E5E"/>
    <w:rsid w:val="007E232F"/>
    <w:rsid w:val="007E2832"/>
    <w:rsid w:val="007E34FD"/>
    <w:rsid w:val="007E3555"/>
    <w:rsid w:val="007E3A92"/>
    <w:rsid w:val="007E3C1A"/>
    <w:rsid w:val="007E468B"/>
    <w:rsid w:val="007E48A6"/>
    <w:rsid w:val="007E4FB7"/>
    <w:rsid w:val="007E5E2A"/>
    <w:rsid w:val="007E6269"/>
    <w:rsid w:val="007E63F3"/>
    <w:rsid w:val="007E648D"/>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4FA2"/>
    <w:rsid w:val="00805004"/>
    <w:rsid w:val="00805866"/>
    <w:rsid w:val="008058DE"/>
    <w:rsid w:val="0080645E"/>
    <w:rsid w:val="00806AA5"/>
    <w:rsid w:val="00806CBA"/>
    <w:rsid w:val="00806F68"/>
    <w:rsid w:val="00807317"/>
    <w:rsid w:val="0080745B"/>
    <w:rsid w:val="0081031E"/>
    <w:rsid w:val="00810B0D"/>
    <w:rsid w:val="00810C4B"/>
    <w:rsid w:val="00810D94"/>
    <w:rsid w:val="00810F99"/>
    <w:rsid w:val="008130CC"/>
    <w:rsid w:val="00813222"/>
    <w:rsid w:val="0081347B"/>
    <w:rsid w:val="00813935"/>
    <w:rsid w:val="00813B9B"/>
    <w:rsid w:val="00814606"/>
    <w:rsid w:val="0081474F"/>
    <w:rsid w:val="008154E7"/>
    <w:rsid w:val="0081604E"/>
    <w:rsid w:val="00816051"/>
    <w:rsid w:val="008164C3"/>
    <w:rsid w:val="00816BF4"/>
    <w:rsid w:val="00817DE5"/>
    <w:rsid w:val="008201DB"/>
    <w:rsid w:val="008202D9"/>
    <w:rsid w:val="00820B39"/>
    <w:rsid w:val="0082111C"/>
    <w:rsid w:val="00821166"/>
    <w:rsid w:val="008211E9"/>
    <w:rsid w:val="00821376"/>
    <w:rsid w:val="008218E9"/>
    <w:rsid w:val="00822CC1"/>
    <w:rsid w:val="00823441"/>
    <w:rsid w:val="00823C6E"/>
    <w:rsid w:val="00823E58"/>
    <w:rsid w:val="00823FE6"/>
    <w:rsid w:val="00824629"/>
    <w:rsid w:val="00824CA4"/>
    <w:rsid w:val="00824CDE"/>
    <w:rsid w:val="00824D08"/>
    <w:rsid w:val="00824E50"/>
    <w:rsid w:val="008254B7"/>
    <w:rsid w:val="00825F49"/>
    <w:rsid w:val="008263C7"/>
    <w:rsid w:val="00826E0E"/>
    <w:rsid w:val="00827868"/>
    <w:rsid w:val="00827D6C"/>
    <w:rsid w:val="008304AF"/>
    <w:rsid w:val="00830B5A"/>
    <w:rsid w:val="0083125C"/>
    <w:rsid w:val="00831E42"/>
    <w:rsid w:val="00831EA2"/>
    <w:rsid w:val="008327B4"/>
    <w:rsid w:val="00832A97"/>
    <w:rsid w:val="0083327B"/>
    <w:rsid w:val="008338BE"/>
    <w:rsid w:val="00834116"/>
    <w:rsid w:val="00834521"/>
    <w:rsid w:val="00834896"/>
    <w:rsid w:val="00834952"/>
    <w:rsid w:val="00835311"/>
    <w:rsid w:val="008355A1"/>
    <w:rsid w:val="00835909"/>
    <w:rsid w:val="00835BD8"/>
    <w:rsid w:val="00835ED8"/>
    <w:rsid w:val="00835FF5"/>
    <w:rsid w:val="008365FB"/>
    <w:rsid w:val="00836F81"/>
    <w:rsid w:val="00837615"/>
    <w:rsid w:val="00837A39"/>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835"/>
    <w:rsid w:val="00846A79"/>
    <w:rsid w:val="00846AFA"/>
    <w:rsid w:val="00847188"/>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0252"/>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237A"/>
    <w:rsid w:val="008736DC"/>
    <w:rsid w:val="008737F7"/>
    <w:rsid w:val="00873828"/>
    <w:rsid w:val="00873BFF"/>
    <w:rsid w:val="0087454F"/>
    <w:rsid w:val="0087455C"/>
    <w:rsid w:val="00874D49"/>
    <w:rsid w:val="0087553F"/>
    <w:rsid w:val="008755EB"/>
    <w:rsid w:val="008759F4"/>
    <w:rsid w:val="008760A9"/>
    <w:rsid w:val="008768CA"/>
    <w:rsid w:val="00876E9C"/>
    <w:rsid w:val="008772D0"/>
    <w:rsid w:val="00877531"/>
    <w:rsid w:val="00877872"/>
    <w:rsid w:val="0088060D"/>
    <w:rsid w:val="00881751"/>
    <w:rsid w:val="00881D68"/>
    <w:rsid w:val="00881EE8"/>
    <w:rsid w:val="00881FA4"/>
    <w:rsid w:val="00882B7F"/>
    <w:rsid w:val="00882BFB"/>
    <w:rsid w:val="008835A5"/>
    <w:rsid w:val="00883F8C"/>
    <w:rsid w:val="00884442"/>
    <w:rsid w:val="008845C5"/>
    <w:rsid w:val="008854BB"/>
    <w:rsid w:val="008854D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672A"/>
    <w:rsid w:val="00896764"/>
    <w:rsid w:val="00896986"/>
    <w:rsid w:val="00896A76"/>
    <w:rsid w:val="0089764A"/>
    <w:rsid w:val="008977AD"/>
    <w:rsid w:val="00897D41"/>
    <w:rsid w:val="008A08A5"/>
    <w:rsid w:val="008A1A94"/>
    <w:rsid w:val="008A1C19"/>
    <w:rsid w:val="008A2806"/>
    <w:rsid w:val="008A4FA0"/>
    <w:rsid w:val="008A51EC"/>
    <w:rsid w:val="008A53A1"/>
    <w:rsid w:val="008A5B25"/>
    <w:rsid w:val="008A5B2B"/>
    <w:rsid w:val="008A5B66"/>
    <w:rsid w:val="008A5C9A"/>
    <w:rsid w:val="008A5D5C"/>
    <w:rsid w:val="008A5F4B"/>
    <w:rsid w:val="008A62C2"/>
    <w:rsid w:val="008A6696"/>
    <w:rsid w:val="008B05CB"/>
    <w:rsid w:val="008B05D9"/>
    <w:rsid w:val="008B09DD"/>
    <w:rsid w:val="008B1243"/>
    <w:rsid w:val="008B1A2B"/>
    <w:rsid w:val="008B1A69"/>
    <w:rsid w:val="008B2D8F"/>
    <w:rsid w:val="008B48D7"/>
    <w:rsid w:val="008B5937"/>
    <w:rsid w:val="008B607E"/>
    <w:rsid w:val="008B65E8"/>
    <w:rsid w:val="008B69D5"/>
    <w:rsid w:val="008B6A24"/>
    <w:rsid w:val="008B6EF2"/>
    <w:rsid w:val="008B7565"/>
    <w:rsid w:val="008B7665"/>
    <w:rsid w:val="008B772E"/>
    <w:rsid w:val="008B790F"/>
    <w:rsid w:val="008C125A"/>
    <w:rsid w:val="008C1815"/>
    <w:rsid w:val="008C1C47"/>
    <w:rsid w:val="008C368B"/>
    <w:rsid w:val="008C3ABE"/>
    <w:rsid w:val="008C4346"/>
    <w:rsid w:val="008C4583"/>
    <w:rsid w:val="008C46EC"/>
    <w:rsid w:val="008C4930"/>
    <w:rsid w:val="008C4C7C"/>
    <w:rsid w:val="008C5238"/>
    <w:rsid w:val="008C5A1B"/>
    <w:rsid w:val="008C6979"/>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42BB"/>
    <w:rsid w:val="008D4398"/>
    <w:rsid w:val="008D4734"/>
    <w:rsid w:val="008D4A33"/>
    <w:rsid w:val="008D4A72"/>
    <w:rsid w:val="008D5ACF"/>
    <w:rsid w:val="008D676D"/>
    <w:rsid w:val="008D7889"/>
    <w:rsid w:val="008D7A29"/>
    <w:rsid w:val="008E04FD"/>
    <w:rsid w:val="008E090A"/>
    <w:rsid w:val="008E106B"/>
    <w:rsid w:val="008E18D5"/>
    <w:rsid w:val="008E1EE8"/>
    <w:rsid w:val="008E2992"/>
    <w:rsid w:val="008E2A69"/>
    <w:rsid w:val="008E42B7"/>
    <w:rsid w:val="008E5586"/>
    <w:rsid w:val="008E563E"/>
    <w:rsid w:val="008E58EC"/>
    <w:rsid w:val="008E633B"/>
    <w:rsid w:val="008E6D07"/>
    <w:rsid w:val="008E6DAE"/>
    <w:rsid w:val="008F0F4A"/>
    <w:rsid w:val="008F2404"/>
    <w:rsid w:val="008F2818"/>
    <w:rsid w:val="008F2F0D"/>
    <w:rsid w:val="008F360C"/>
    <w:rsid w:val="008F3DF9"/>
    <w:rsid w:val="008F418B"/>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572C"/>
    <w:rsid w:val="00906861"/>
    <w:rsid w:val="00906B9F"/>
    <w:rsid w:val="00907BDE"/>
    <w:rsid w:val="0091002A"/>
    <w:rsid w:val="00911517"/>
    <w:rsid w:val="00912206"/>
    <w:rsid w:val="00912617"/>
    <w:rsid w:val="00912645"/>
    <w:rsid w:val="009128A5"/>
    <w:rsid w:val="009128CD"/>
    <w:rsid w:val="0091335F"/>
    <w:rsid w:val="0091348E"/>
    <w:rsid w:val="00913B28"/>
    <w:rsid w:val="00913B57"/>
    <w:rsid w:val="0091416D"/>
    <w:rsid w:val="00914557"/>
    <w:rsid w:val="00914BBE"/>
    <w:rsid w:val="009159EC"/>
    <w:rsid w:val="0091619B"/>
    <w:rsid w:val="009170FE"/>
    <w:rsid w:val="0091720E"/>
    <w:rsid w:val="009201AC"/>
    <w:rsid w:val="00921064"/>
    <w:rsid w:val="0092141E"/>
    <w:rsid w:val="00921768"/>
    <w:rsid w:val="0092239E"/>
    <w:rsid w:val="009224E9"/>
    <w:rsid w:val="00923033"/>
    <w:rsid w:val="00923D86"/>
    <w:rsid w:val="00923F81"/>
    <w:rsid w:val="00924696"/>
    <w:rsid w:val="00924B10"/>
    <w:rsid w:val="00924D92"/>
    <w:rsid w:val="00924FA1"/>
    <w:rsid w:val="00925487"/>
    <w:rsid w:val="0092571A"/>
    <w:rsid w:val="009259C6"/>
    <w:rsid w:val="00926C41"/>
    <w:rsid w:val="009271F5"/>
    <w:rsid w:val="009276F8"/>
    <w:rsid w:val="0092789D"/>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B4A"/>
    <w:rsid w:val="00942EC2"/>
    <w:rsid w:val="00943A29"/>
    <w:rsid w:val="00943EE9"/>
    <w:rsid w:val="0094414C"/>
    <w:rsid w:val="009445FB"/>
    <w:rsid w:val="0094480B"/>
    <w:rsid w:val="00944CE9"/>
    <w:rsid w:val="0094565F"/>
    <w:rsid w:val="0094571C"/>
    <w:rsid w:val="00945D1B"/>
    <w:rsid w:val="00945D96"/>
    <w:rsid w:val="00946256"/>
    <w:rsid w:val="00946694"/>
    <w:rsid w:val="00947540"/>
    <w:rsid w:val="0094756A"/>
    <w:rsid w:val="009505A2"/>
    <w:rsid w:val="0095097E"/>
    <w:rsid w:val="00951561"/>
    <w:rsid w:val="00951623"/>
    <w:rsid w:val="0095162D"/>
    <w:rsid w:val="00951C10"/>
    <w:rsid w:val="009527E4"/>
    <w:rsid w:val="00952C34"/>
    <w:rsid w:val="00953877"/>
    <w:rsid w:val="009549BE"/>
    <w:rsid w:val="00954D17"/>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BA2"/>
    <w:rsid w:val="009653EA"/>
    <w:rsid w:val="00966459"/>
    <w:rsid w:val="0096671E"/>
    <w:rsid w:val="00966E80"/>
    <w:rsid w:val="00967731"/>
    <w:rsid w:val="009677C5"/>
    <w:rsid w:val="00967968"/>
    <w:rsid w:val="00970062"/>
    <w:rsid w:val="009700AE"/>
    <w:rsid w:val="009702B9"/>
    <w:rsid w:val="00970659"/>
    <w:rsid w:val="009710B8"/>
    <w:rsid w:val="009712BA"/>
    <w:rsid w:val="0097183D"/>
    <w:rsid w:val="009736B4"/>
    <w:rsid w:val="00973743"/>
    <w:rsid w:val="00974049"/>
    <w:rsid w:val="00974152"/>
    <w:rsid w:val="00974366"/>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192E"/>
    <w:rsid w:val="00982382"/>
    <w:rsid w:val="00982516"/>
    <w:rsid w:val="00982682"/>
    <w:rsid w:val="00983173"/>
    <w:rsid w:val="009837DF"/>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2D0"/>
    <w:rsid w:val="00991FF2"/>
    <w:rsid w:val="009924B9"/>
    <w:rsid w:val="00992615"/>
    <w:rsid w:val="00992ACF"/>
    <w:rsid w:val="00993052"/>
    <w:rsid w:val="009935C9"/>
    <w:rsid w:val="00994064"/>
    <w:rsid w:val="00995671"/>
    <w:rsid w:val="00995814"/>
    <w:rsid w:val="00996BF6"/>
    <w:rsid w:val="0099716F"/>
    <w:rsid w:val="009973C0"/>
    <w:rsid w:val="00997888"/>
    <w:rsid w:val="00997EF2"/>
    <w:rsid w:val="00997F00"/>
    <w:rsid w:val="00997F2D"/>
    <w:rsid w:val="009A0748"/>
    <w:rsid w:val="009A1901"/>
    <w:rsid w:val="009A1E4B"/>
    <w:rsid w:val="009A2281"/>
    <w:rsid w:val="009A2417"/>
    <w:rsid w:val="009A27CB"/>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343D"/>
    <w:rsid w:val="009B3737"/>
    <w:rsid w:val="009B45FC"/>
    <w:rsid w:val="009B480B"/>
    <w:rsid w:val="009B4A85"/>
    <w:rsid w:val="009B5CB7"/>
    <w:rsid w:val="009B60BD"/>
    <w:rsid w:val="009B7523"/>
    <w:rsid w:val="009C0528"/>
    <w:rsid w:val="009C0760"/>
    <w:rsid w:val="009C0C3B"/>
    <w:rsid w:val="009C0ECA"/>
    <w:rsid w:val="009C0FCC"/>
    <w:rsid w:val="009C13BE"/>
    <w:rsid w:val="009C1B79"/>
    <w:rsid w:val="009C1C68"/>
    <w:rsid w:val="009C2E93"/>
    <w:rsid w:val="009C2EAA"/>
    <w:rsid w:val="009C329E"/>
    <w:rsid w:val="009C3AFE"/>
    <w:rsid w:val="009C3D4B"/>
    <w:rsid w:val="009C4268"/>
    <w:rsid w:val="009C4AB3"/>
    <w:rsid w:val="009C551E"/>
    <w:rsid w:val="009C598A"/>
    <w:rsid w:val="009C6396"/>
    <w:rsid w:val="009C675D"/>
    <w:rsid w:val="009C68A0"/>
    <w:rsid w:val="009C79E0"/>
    <w:rsid w:val="009D0AA8"/>
    <w:rsid w:val="009D0EFF"/>
    <w:rsid w:val="009D1106"/>
    <w:rsid w:val="009D17AE"/>
    <w:rsid w:val="009D2AF8"/>
    <w:rsid w:val="009D2BE9"/>
    <w:rsid w:val="009D30F9"/>
    <w:rsid w:val="009D3330"/>
    <w:rsid w:val="009D377A"/>
    <w:rsid w:val="009D3969"/>
    <w:rsid w:val="009D3EF1"/>
    <w:rsid w:val="009D491D"/>
    <w:rsid w:val="009D4F55"/>
    <w:rsid w:val="009D534D"/>
    <w:rsid w:val="009D5718"/>
    <w:rsid w:val="009D5D19"/>
    <w:rsid w:val="009D6598"/>
    <w:rsid w:val="009D65D1"/>
    <w:rsid w:val="009D73A9"/>
    <w:rsid w:val="009D7E76"/>
    <w:rsid w:val="009E08E1"/>
    <w:rsid w:val="009E0A77"/>
    <w:rsid w:val="009E0CD9"/>
    <w:rsid w:val="009E0E6E"/>
    <w:rsid w:val="009E1096"/>
    <w:rsid w:val="009E1152"/>
    <w:rsid w:val="009E19A6"/>
    <w:rsid w:val="009E1A0F"/>
    <w:rsid w:val="009E1A89"/>
    <w:rsid w:val="009E1FC3"/>
    <w:rsid w:val="009E2423"/>
    <w:rsid w:val="009E2953"/>
    <w:rsid w:val="009E3F0B"/>
    <w:rsid w:val="009E4077"/>
    <w:rsid w:val="009E4DDD"/>
    <w:rsid w:val="009E5634"/>
    <w:rsid w:val="009E5CB3"/>
    <w:rsid w:val="009E5FE0"/>
    <w:rsid w:val="009E637A"/>
    <w:rsid w:val="009E6861"/>
    <w:rsid w:val="009E7303"/>
    <w:rsid w:val="009E7537"/>
    <w:rsid w:val="009E75BF"/>
    <w:rsid w:val="009F0192"/>
    <w:rsid w:val="009F1D6A"/>
    <w:rsid w:val="009F207D"/>
    <w:rsid w:val="009F270C"/>
    <w:rsid w:val="009F2D50"/>
    <w:rsid w:val="009F2E90"/>
    <w:rsid w:val="009F3333"/>
    <w:rsid w:val="009F3336"/>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5BB"/>
    <w:rsid w:val="00A0179F"/>
    <w:rsid w:val="00A01DA0"/>
    <w:rsid w:val="00A022C1"/>
    <w:rsid w:val="00A023D6"/>
    <w:rsid w:val="00A02A9F"/>
    <w:rsid w:val="00A030F1"/>
    <w:rsid w:val="00A0335F"/>
    <w:rsid w:val="00A03405"/>
    <w:rsid w:val="00A041BA"/>
    <w:rsid w:val="00A0443A"/>
    <w:rsid w:val="00A045AF"/>
    <w:rsid w:val="00A04A6A"/>
    <w:rsid w:val="00A04ED6"/>
    <w:rsid w:val="00A051F8"/>
    <w:rsid w:val="00A05809"/>
    <w:rsid w:val="00A05F7C"/>
    <w:rsid w:val="00A06D52"/>
    <w:rsid w:val="00A06DBA"/>
    <w:rsid w:val="00A0742F"/>
    <w:rsid w:val="00A074BD"/>
    <w:rsid w:val="00A075FD"/>
    <w:rsid w:val="00A0774D"/>
    <w:rsid w:val="00A077EC"/>
    <w:rsid w:val="00A07A62"/>
    <w:rsid w:val="00A07CB6"/>
    <w:rsid w:val="00A07FA0"/>
    <w:rsid w:val="00A10EA7"/>
    <w:rsid w:val="00A10F02"/>
    <w:rsid w:val="00A11972"/>
    <w:rsid w:val="00A11BF4"/>
    <w:rsid w:val="00A11C32"/>
    <w:rsid w:val="00A11DF7"/>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163"/>
    <w:rsid w:val="00A2336E"/>
    <w:rsid w:val="00A23605"/>
    <w:rsid w:val="00A2366C"/>
    <w:rsid w:val="00A23AA9"/>
    <w:rsid w:val="00A23AFD"/>
    <w:rsid w:val="00A23C7B"/>
    <w:rsid w:val="00A23E50"/>
    <w:rsid w:val="00A241F3"/>
    <w:rsid w:val="00A245C2"/>
    <w:rsid w:val="00A245F8"/>
    <w:rsid w:val="00A247C5"/>
    <w:rsid w:val="00A24FAF"/>
    <w:rsid w:val="00A270C6"/>
    <w:rsid w:val="00A27169"/>
    <w:rsid w:val="00A2718D"/>
    <w:rsid w:val="00A27BDD"/>
    <w:rsid w:val="00A3012C"/>
    <w:rsid w:val="00A30413"/>
    <w:rsid w:val="00A306A9"/>
    <w:rsid w:val="00A31394"/>
    <w:rsid w:val="00A318FC"/>
    <w:rsid w:val="00A32248"/>
    <w:rsid w:val="00A3289B"/>
    <w:rsid w:val="00A32E4C"/>
    <w:rsid w:val="00A32F83"/>
    <w:rsid w:val="00A333E4"/>
    <w:rsid w:val="00A3352C"/>
    <w:rsid w:val="00A33F2A"/>
    <w:rsid w:val="00A34249"/>
    <w:rsid w:val="00A34450"/>
    <w:rsid w:val="00A348D4"/>
    <w:rsid w:val="00A34E8A"/>
    <w:rsid w:val="00A35544"/>
    <w:rsid w:val="00A35991"/>
    <w:rsid w:val="00A36024"/>
    <w:rsid w:val="00A3615E"/>
    <w:rsid w:val="00A3692F"/>
    <w:rsid w:val="00A36DB2"/>
    <w:rsid w:val="00A37939"/>
    <w:rsid w:val="00A37BDE"/>
    <w:rsid w:val="00A37F0C"/>
    <w:rsid w:val="00A40433"/>
    <w:rsid w:val="00A40D6F"/>
    <w:rsid w:val="00A40EA2"/>
    <w:rsid w:val="00A41185"/>
    <w:rsid w:val="00A41B87"/>
    <w:rsid w:val="00A41B97"/>
    <w:rsid w:val="00A41C8B"/>
    <w:rsid w:val="00A42191"/>
    <w:rsid w:val="00A422E2"/>
    <w:rsid w:val="00A43AE1"/>
    <w:rsid w:val="00A44258"/>
    <w:rsid w:val="00A4455B"/>
    <w:rsid w:val="00A45D59"/>
    <w:rsid w:val="00A463AC"/>
    <w:rsid w:val="00A46542"/>
    <w:rsid w:val="00A46BE8"/>
    <w:rsid w:val="00A46E98"/>
    <w:rsid w:val="00A4769D"/>
    <w:rsid w:val="00A47F09"/>
    <w:rsid w:val="00A507C3"/>
    <w:rsid w:val="00A5086C"/>
    <w:rsid w:val="00A50972"/>
    <w:rsid w:val="00A509D7"/>
    <w:rsid w:val="00A50B9D"/>
    <w:rsid w:val="00A51B10"/>
    <w:rsid w:val="00A52545"/>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D2C"/>
    <w:rsid w:val="00A61E2F"/>
    <w:rsid w:val="00A62515"/>
    <w:rsid w:val="00A625E9"/>
    <w:rsid w:val="00A62C1E"/>
    <w:rsid w:val="00A62E95"/>
    <w:rsid w:val="00A633D0"/>
    <w:rsid w:val="00A635DB"/>
    <w:rsid w:val="00A64531"/>
    <w:rsid w:val="00A65152"/>
    <w:rsid w:val="00A65754"/>
    <w:rsid w:val="00A659E0"/>
    <w:rsid w:val="00A662B2"/>
    <w:rsid w:val="00A6743F"/>
    <w:rsid w:val="00A6780F"/>
    <w:rsid w:val="00A67E05"/>
    <w:rsid w:val="00A67F31"/>
    <w:rsid w:val="00A704BF"/>
    <w:rsid w:val="00A70776"/>
    <w:rsid w:val="00A708CD"/>
    <w:rsid w:val="00A71084"/>
    <w:rsid w:val="00A7132F"/>
    <w:rsid w:val="00A71541"/>
    <w:rsid w:val="00A71A97"/>
    <w:rsid w:val="00A71BD0"/>
    <w:rsid w:val="00A725E4"/>
    <w:rsid w:val="00A72A7F"/>
    <w:rsid w:val="00A72C3C"/>
    <w:rsid w:val="00A72CCA"/>
    <w:rsid w:val="00A73246"/>
    <w:rsid w:val="00A74C1C"/>
    <w:rsid w:val="00A7508E"/>
    <w:rsid w:val="00A7533D"/>
    <w:rsid w:val="00A75B60"/>
    <w:rsid w:val="00A75EBD"/>
    <w:rsid w:val="00A76C2E"/>
    <w:rsid w:val="00A76FA8"/>
    <w:rsid w:val="00A77694"/>
    <w:rsid w:val="00A80A2D"/>
    <w:rsid w:val="00A8132E"/>
    <w:rsid w:val="00A8136A"/>
    <w:rsid w:val="00A81B64"/>
    <w:rsid w:val="00A82346"/>
    <w:rsid w:val="00A83665"/>
    <w:rsid w:val="00A83926"/>
    <w:rsid w:val="00A83CEF"/>
    <w:rsid w:val="00A83D5D"/>
    <w:rsid w:val="00A84A96"/>
    <w:rsid w:val="00A84C08"/>
    <w:rsid w:val="00A85860"/>
    <w:rsid w:val="00A85C4E"/>
    <w:rsid w:val="00A86CE8"/>
    <w:rsid w:val="00A86FC4"/>
    <w:rsid w:val="00A900D2"/>
    <w:rsid w:val="00A9077A"/>
    <w:rsid w:val="00A90B43"/>
    <w:rsid w:val="00A90CB1"/>
    <w:rsid w:val="00A90D92"/>
    <w:rsid w:val="00A914AC"/>
    <w:rsid w:val="00A917E6"/>
    <w:rsid w:val="00A925BB"/>
    <w:rsid w:val="00A92633"/>
    <w:rsid w:val="00A92A04"/>
    <w:rsid w:val="00A92DC8"/>
    <w:rsid w:val="00A92F50"/>
    <w:rsid w:val="00A92FF5"/>
    <w:rsid w:val="00A9350F"/>
    <w:rsid w:val="00A93F53"/>
    <w:rsid w:val="00A940FD"/>
    <w:rsid w:val="00A94A4B"/>
    <w:rsid w:val="00A953A3"/>
    <w:rsid w:val="00A95B91"/>
    <w:rsid w:val="00A95CB5"/>
    <w:rsid w:val="00A9626E"/>
    <w:rsid w:val="00A96274"/>
    <w:rsid w:val="00A963CF"/>
    <w:rsid w:val="00A97364"/>
    <w:rsid w:val="00A9740D"/>
    <w:rsid w:val="00A97DE0"/>
    <w:rsid w:val="00A97F4C"/>
    <w:rsid w:val="00AA01E3"/>
    <w:rsid w:val="00AA0999"/>
    <w:rsid w:val="00AA1025"/>
    <w:rsid w:val="00AA113E"/>
    <w:rsid w:val="00AA1167"/>
    <w:rsid w:val="00AA1699"/>
    <w:rsid w:val="00AA2235"/>
    <w:rsid w:val="00AA22D0"/>
    <w:rsid w:val="00AA2D40"/>
    <w:rsid w:val="00AA3269"/>
    <w:rsid w:val="00AA3DAB"/>
    <w:rsid w:val="00AA3F6F"/>
    <w:rsid w:val="00AA449D"/>
    <w:rsid w:val="00AA4F20"/>
    <w:rsid w:val="00AA5834"/>
    <w:rsid w:val="00AA6209"/>
    <w:rsid w:val="00AA62C0"/>
    <w:rsid w:val="00AA759F"/>
    <w:rsid w:val="00AA7A69"/>
    <w:rsid w:val="00AA7FEC"/>
    <w:rsid w:val="00AB0123"/>
    <w:rsid w:val="00AB1F1E"/>
    <w:rsid w:val="00AB1FBA"/>
    <w:rsid w:val="00AB29E6"/>
    <w:rsid w:val="00AB3C7A"/>
    <w:rsid w:val="00AB41EC"/>
    <w:rsid w:val="00AB4B36"/>
    <w:rsid w:val="00AB4F19"/>
    <w:rsid w:val="00AB4F86"/>
    <w:rsid w:val="00AB507C"/>
    <w:rsid w:val="00AB5262"/>
    <w:rsid w:val="00AB5732"/>
    <w:rsid w:val="00AB5E35"/>
    <w:rsid w:val="00AB6258"/>
    <w:rsid w:val="00AB678C"/>
    <w:rsid w:val="00AB6CFA"/>
    <w:rsid w:val="00AB7166"/>
    <w:rsid w:val="00AB78A1"/>
    <w:rsid w:val="00AB7B4A"/>
    <w:rsid w:val="00AB7CEB"/>
    <w:rsid w:val="00AC0282"/>
    <w:rsid w:val="00AC09FA"/>
    <w:rsid w:val="00AC0BA1"/>
    <w:rsid w:val="00AC16BE"/>
    <w:rsid w:val="00AC17B7"/>
    <w:rsid w:val="00AC20EB"/>
    <w:rsid w:val="00AC2A25"/>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6C9"/>
    <w:rsid w:val="00AD4827"/>
    <w:rsid w:val="00AD4D62"/>
    <w:rsid w:val="00AD5346"/>
    <w:rsid w:val="00AD5712"/>
    <w:rsid w:val="00AD5B79"/>
    <w:rsid w:val="00AD5CB6"/>
    <w:rsid w:val="00AD6A65"/>
    <w:rsid w:val="00AD7B1E"/>
    <w:rsid w:val="00AD7DE4"/>
    <w:rsid w:val="00AD7E32"/>
    <w:rsid w:val="00AE07D2"/>
    <w:rsid w:val="00AE0E07"/>
    <w:rsid w:val="00AE2A04"/>
    <w:rsid w:val="00AE3037"/>
    <w:rsid w:val="00AE32AE"/>
    <w:rsid w:val="00AE3365"/>
    <w:rsid w:val="00AE3457"/>
    <w:rsid w:val="00AE4213"/>
    <w:rsid w:val="00AE43AE"/>
    <w:rsid w:val="00AE46B8"/>
    <w:rsid w:val="00AE4726"/>
    <w:rsid w:val="00AE4995"/>
    <w:rsid w:val="00AE502C"/>
    <w:rsid w:val="00AE5151"/>
    <w:rsid w:val="00AE6227"/>
    <w:rsid w:val="00AE6389"/>
    <w:rsid w:val="00AE715E"/>
    <w:rsid w:val="00AE72CD"/>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56C"/>
    <w:rsid w:val="00AF6CEC"/>
    <w:rsid w:val="00AF7851"/>
    <w:rsid w:val="00AF79B1"/>
    <w:rsid w:val="00AF7A23"/>
    <w:rsid w:val="00B00010"/>
    <w:rsid w:val="00B0144F"/>
    <w:rsid w:val="00B0186A"/>
    <w:rsid w:val="00B01AE1"/>
    <w:rsid w:val="00B01DE4"/>
    <w:rsid w:val="00B01E1C"/>
    <w:rsid w:val="00B026A1"/>
    <w:rsid w:val="00B026AE"/>
    <w:rsid w:val="00B02792"/>
    <w:rsid w:val="00B02DE8"/>
    <w:rsid w:val="00B034F8"/>
    <w:rsid w:val="00B035DF"/>
    <w:rsid w:val="00B04317"/>
    <w:rsid w:val="00B04707"/>
    <w:rsid w:val="00B0483D"/>
    <w:rsid w:val="00B049AE"/>
    <w:rsid w:val="00B05C4F"/>
    <w:rsid w:val="00B05E5E"/>
    <w:rsid w:val="00B06D97"/>
    <w:rsid w:val="00B07650"/>
    <w:rsid w:val="00B079AC"/>
    <w:rsid w:val="00B07A3E"/>
    <w:rsid w:val="00B1096A"/>
    <w:rsid w:val="00B114C1"/>
    <w:rsid w:val="00B12520"/>
    <w:rsid w:val="00B132AD"/>
    <w:rsid w:val="00B133AE"/>
    <w:rsid w:val="00B13A32"/>
    <w:rsid w:val="00B14004"/>
    <w:rsid w:val="00B140FF"/>
    <w:rsid w:val="00B14A71"/>
    <w:rsid w:val="00B1541F"/>
    <w:rsid w:val="00B15449"/>
    <w:rsid w:val="00B15674"/>
    <w:rsid w:val="00B15FC3"/>
    <w:rsid w:val="00B16104"/>
    <w:rsid w:val="00B16280"/>
    <w:rsid w:val="00B1646C"/>
    <w:rsid w:val="00B16C7C"/>
    <w:rsid w:val="00B1758D"/>
    <w:rsid w:val="00B17810"/>
    <w:rsid w:val="00B17F98"/>
    <w:rsid w:val="00B20056"/>
    <w:rsid w:val="00B203D6"/>
    <w:rsid w:val="00B20DDA"/>
    <w:rsid w:val="00B20FAE"/>
    <w:rsid w:val="00B21460"/>
    <w:rsid w:val="00B222CE"/>
    <w:rsid w:val="00B22496"/>
    <w:rsid w:val="00B22F4F"/>
    <w:rsid w:val="00B23B45"/>
    <w:rsid w:val="00B250B3"/>
    <w:rsid w:val="00B2564A"/>
    <w:rsid w:val="00B25F29"/>
    <w:rsid w:val="00B26961"/>
    <w:rsid w:val="00B26F06"/>
    <w:rsid w:val="00B26FF8"/>
    <w:rsid w:val="00B30E4E"/>
    <w:rsid w:val="00B312DE"/>
    <w:rsid w:val="00B31A65"/>
    <w:rsid w:val="00B320C7"/>
    <w:rsid w:val="00B3286D"/>
    <w:rsid w:val="00B32B16"/>
    <w:rsid w:val="00B32BDB"/>
    <w:rsid w:val="00B32FC6"/>
    <w:rsid w:val="00B33883"/>
    <w:rsid w:val="00B341EA"/>
    <w:rsid w:val="00B34231"/>
    <w:rsid w:val="00B34288"/>
    <w:rsid w:val="00B3472B"/>
    <w:rsid w:val="00B3531F"/>
    <w:rsid w:val="00B358B7"/>
    <w:rsid w:val="00B35B1D"/>
    <w:rsid w:val="00B35C4A"/>
    <w:rsid w:val="00B366A3"/>
    <w:rsid w:val="00B36C60"/>
    <w:rsid w:val="00B36E95"/>
    <w:rsid w:val="00B36ED4"/>
    <w:rsid w:val="00B371D6"/>
    <w:rsid w:val="00B37B06"/>
    <w:rsid w:val="00B40884"/>
    <w:rsid w:val="00B40FE9"/>
    <w:rsid w:val="00B41783"/>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11A"/>
    <w:rsid w:val="00B505C6"/>
    <w:rsid w:val="00B50698"/>
    <w:rsid w:val="00B50935"/>
    <w:rsid w:val="00B50DD5"/>
    <w:rsid w:val="00B5130C"/>
    <w:rsid w:val="00B51BB9"/>
    <w:rsid w:val="00B51FEE"/>
    <w:rsid w:val="00B524B6"/>
    <w:rsid w:val="00B52C31"/>
    <w:rsid w:val="00B53127"/>
    <w:rsid w:val="00B533CA"/>
    <w:rsid w:val="00B5355D"/>
    <w:rsid w:val="00B5395A"/>
    <w:rsid w:val="00B53FB9"/>
    <w:rsid w:val="00B54533"/>
    <w:rsid w:val="00B54958"/>
    <w:rsid w:val="00B55A33"/>
    <w:rsid w:val="00B55F94"/>
    <w:rsid w:val="00B567B8"/>
    <w:rsid w:val="00B57B9C"/>
    <w:rsid w:val="00B60346"/>
    <w:rsid w:val="00B60BEF"/>
    <w:rsid w:val="00B60D93"/>
    <w:rsid w:val="00B61503"/>
    <w:rsid w:val="00B61F9C"/>
    <w:rsid w:val="00B62F64"/>
    <w:rsid w:val="00B62F6D"/>
    <w:rsid w:val="00B63143"/>
    <w:rsid w:val="00B6384F"/>
    <w:rsid w:val="00B63C2A"/>
    <w:rsid w:val="00B64753"/>
    <w:rsid w:val="00B64CCA"/>
    <w:rsid w:val="00B65978"/>
    <w:rsid w:val="00B65F18"/>
    <w:rsid w:val="00B66665"/>
    <w:rsid w:val="00B66D3F"/>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C9"/>
    <w:rsid w:val="00B834DC"/>
    <w:rsid w:val="00B83B58"/>
    <w:rsid w:val="00B8422E"/>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854"/>
    <w:rsid w:val="00B91F2C"/>
    <w:rsid w:val="00B92B2C"/>
    <w:rsid w:val="00B933FB"/>
    <w:rsid w:val="00B9348E"/>
    <w:rsid w:val="00B93635"/>
    <w:rsid w:val="00B940C3"/>
    <w:rsid w:val="00B94D5A"/>
    <w:rsid w:val="00B95158"/>
    <w:rsid w:val="00B952F9"/>
    <w:rsid w:val="00B9580D"/>
    <w:rsid w:val="00B95F0D"/>
    <w:rsid w:val="00B96118"/>
    <w:rsid w:val="00B964C9"/>
    <w:rsid w:val="00B96B52"/>
    <w:rsid w:val="00B96BCC"/>
    <w:rsid w:val="00BA0DA5"/>
    <w:rsid w:val="00BA164B"/>
    <w:rsid w:val="00BA214A"/>
    <w:rsid w:val="00BA2D98"/>
    <w:rsid w:val="00BA308B"/>
    <w:rsid w:val="00BA30DA"/>
    <w:rsid w:val="00BA3F5F"/>
    <w:rsid w:val="00BA453B"/>
    <w:rsid w:val="00BA486E"/>
    <w:rsid w:val="00BA48F7"/>
    <w:rsid w:val="00BA4C58"/>
    <w:rsid w:val="00BA50A1"/>
    <w:rsid w:val="00BA55DA"/>
    <w:rsid w:val="00BA58A9"/>
    <w:rsid w:val="00BA5911"/>
    <w:rsid w:val="00BA693A"/>
    <w:rsid w:val="00BA699F"/>
    <w:rsid w:val="00BA7767"/>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4BE"/>
    <w:rsid w:val="00BB76D4"/>
    <w:rsid w:val="00BB7C42"/>
    <w:rsid w:val="00BB7E9D"/>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573"/>
    <w:rsid w:val="00BD2CA5"/>
    <w:rsid w:val="00BD37CF"/>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034"/>
    <w:rsid w:val="00BE0F05"/>
    <w:rsid w:val="00BE1131"/>
    <w:rsid w:val="00BE1471"/>
    <w:rsid w:val="00BE2D7B"/>
    <w:rsid w:val="00BE3B51"/>
    <w:rsid w:val="00BE40BC"/>
    <w:rsid w:val="00BE418D"/>
    <w:rsid w:val="00BE4C28"/>
    <w:rsid w:val="00BE5BCA"/>
    <w:rsid w:val="00BE5FF6"/>
    <w:rsid w:val="00BE6496"/>
    <w:rsid w:val="00BE6600"/>
    <w:rsid w:val="00BE6CC8"/>
    <w:rsid w:val="00BE6D03"/>
    <w:rsid w:val="00BE6EFC"/>
    <w:rsid w:val="00BE726F"/>
    <w:rsid w:val="00BE737E"/>
    <w:rsid w:val="00BE7438"/>
    <w:rsid w:val="00BE7656"/>
    <w:rsid w:val="00BE7666"/>
    <w:rsid w:val="00BE7950"/>
    <w:rsid w:val="00BE7A2A"/>
    <w:rsid w:val="00BE7DB2"/>
    <w:rsid w:val="00BF0346"/>
    <w:rsid w:val="00BF0D12"/>
    <w:rsid w:val="00BF0E53"/>
    <w:rsid w:val="00BF1826"/>
    <w:rsid w:val="00BF2967"/>
    <w:rsid w:val="00BF29CD"/>
    <w:rsid w:val="00BF3B4C"/>
    <w:rsid w:val="00BF492E"/>
    <w:rsid w:val="00BF4B84"/>
    <w:rsid w:val="00BF4C17"/>
    <w:rsid w:val="00BF4CA7"/>
    <w:rsid w:val="00BF4F49"/>
    <w:rsid w:val="00BF5173"/>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2B2"/>
    <w:rsid w:val="00C04B21"/>
    <w:rsid w:val="00C05428"/>
    <w:rsid w:val="00C06334"/>
    <w:rsid w:val="00C06727"/>
    <w:rsid w:val="00C0691D"/>
    <w:rsid w:val="00C072E5"/>
    <w:rsid w:val="00C1085E"/>
    <w:rsid w:val="00C1094E"/>
    <w:rsid w:val="00C10A28"/>
    <w:rsid w:val="00C10BAB"/>
    <w:rsid w:val="00C11098"/>
    <w:rsid w:val="00C12159"/>
    <w:rsid w:val="00C1357D"/>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44F"/>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48F5"/>
    <w:rsid w:val="00C36AFF"/>
    <w:rsid w:val="00C3712F"/>
    <w:rsid w:val="00C372D4"/>
    <w:rsid w:val="00C37C84"/>
    <w:rsid w:val="00C37D76"/>
    <w:rsid w:val="00C40160"/>
    <w:rsid w:val="00C40165"/>
    <w:rsid w:val="00C403CA"/>
    <w:rsid w:val="00C40D00"/>
    <w:rsid w:val="00C40E2D"/>
    <w:rsid w:val="00C42862"/>
    <w:rsid w:val="00C4293D"/>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021"/>
    <w:rsid w:val="00C500A6"/>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217"/>
    <w:rsid w:val="00C637E0"/>
    <w:rsid w:val="00C64484"/>
    <w:rsid w:val="00C655D9"/>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85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3CDB"/>
    <w:rsid w:val="00C84518"/>
    <w:rsid w:val="00C8476E"/>
    <w:rsid w:val="00C84CCC"/>
    <w:rsid w:val="00C85B7D"/>
    <w:rsid w:val="00C86255"/>
    <w:rsid w:val="00C8751B"/>
    <w:rsid w:val="00C87875"/>
    <w:rsid w:val="00C87A27"/>
    <w:rsid w:val="00C87F0D"/>
    <w:rsid w:val="00C90B79"/>
    <w:rsid w:val="00C90BDB"/>
    <w:rsid w:val="00C91228"/>
    <w:rsid w:val="00C914C6"/>
    <w:rsid w:val="00C914DD"/>
    <w:rsid w:val="00C91A84"/>
    <w:rsid w:val="00C91BCB"/>
    <w:rsid w:val="00C91BCE"/>
    <w:rsid w:val="00C91C18"/>
    <w:rsid w:val="00C92606"/>
    <w:rsid w:val="00C92C2D"/>
    <w:rsid w:val="00C931DC"/>
    <w:rsid w:val="00C933BF"/>
    <w:rsid w:val="00C9366E"/>
    <w:rsid w:val="00C93F40"/>
    <w:rsid w:val="00C94317"/>
    <w:rsid w:val="00C943A7"/>
    <w:rsid w:val="00C94447"/>
    <w:rsid w:val="00C9491E"/>
    <w:rsid w:val="00C94AE4"/>
    <w:rsid w:val="00C964D7"/>
    <w:rsid w:val="00CA0329"/>
    <w:rsid w:val="00CA05BF"/>
    <w:rsid w:val="00CA0869"/>
    <w:rsid w:val="00CA093D"/>
    <w:rsid w:val="00CA1A5D"/>
    <w:rsid w:val="00CA22FB"/>
    <w:rsid w:val="00CA29CC"/>
    <w:rsid w:val="00CA2C6B"/>
    <w:rsid w:val="00CA3B96"/>
    <w:rsid w:val="00CA3D0C"/>
    <w:rsid w:val="00CA420C"/>
    <w:rsid w:val="00CA5A02"/>
    <w:rsid w:val="00CA5C17"/>
    <w:rsid w:val="00CA6A5B"/>
    <w:rsid w:val="00CA6A82"/>
    <w:rsid w:val="00CA6CBE"/>
    <w:rsid w:val="00CA729B"/>
    <w:rsid w:val="00CA760D"/>
    <w:rsid w:val="00CA7B9B"/>
    <w:rsid w:val="00CB008F"/>
    <w:rsid w:val="00CB0BB7"/>
    <w:rsid w:val="00CB0C54"/>
    <w:rsid w:val="00CB14AB"/>
    <w:rsid w:val="00CB14C9"/>
    <w:rsid w:val="00CB2460"/>
    <w:rsid w:val="00CB2BA7"/>
    <w:rsid w:val="00CB36DE"/>
    <w:rsid w:val="00CB46C3"/>
    <w:rsid w:val="00CB4F2A"/>
    <w:rsid w:val="00CB4FE6"/>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2064"/>
    <w:rsid w:val="00CD2C4E"/>
    <w:rsid w:val="00CD382D"/>
    <w:rsid w:val="00CD44D2"/>
    <w:rsid w:val="00CD4658"/>
    <w:rsid w:val="00CD5724"/>
    <w:rsid w:val="00CD57C4"/>
    <w:rsid w:val="00CD5878"/>
    <w:rsid w:val="00CD5CB5"/>
    <w:rsid w:val="00CD5D10"/>
    <w:rsid w:val="00CD6276"/>
    <w:rsid w:val="00CD65C4"/>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3F4"/>
    <w:rsid w:val="00CE741C"/>
    <w:rsid w:val="00CF032B"/>
    <w:rsid w:val="00CF08EE"/>
    <w:rsid w:val="00CF2408"/>
    <w:rsid w:val="00CF2773"/>
    <w:rsid w:val="00CF29EA"/>
    <w:rsid w:val="00CF3A73"/>
    <w:rsid w:val="00CF3C4B"/>
    <w:rsid w:val="00CF46C8"/>
    <w:rsid w:val="00CF4CFF"/>
    <w:rsid w:val="00CF4ED4"/>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A86"/>
    <w:rsid w:val="00D05BDF"/>
    <w:rsid w:val="00D0629C"/>
    <w:rsid w:val="00D0631E"/>
    <w:rsid w:val="00D0650E"/>
    <w:rsid w:val="00D06F6A"/>
    <w:rsid w:val="00D07103"/>
    <w:rsid w:val="00D10153"/>
    <w:rsid w:val="00D1037C"/>
    <w:rsid w:val="00D10876"/>
    <w:rsid w:val="00D10A60"/>
    <w:rsid w:val="00D11024"/>
    <w:rsid w:val="00D1174D"/>
    <w:rsid w:val="00D12DC2"/>
    <w:rsid w:val="00D13946"/>
    <w:rsid w:val="00D13A65"/>
    <w:rsid w:val="00D15216"/>
    <w:rsid w:val="00D157C9"/>
    <w:rsid w:val="00D15B23"/>
    <w:rsid w:val="00D15B31"/>
    <w:rsid w:val="00D160D9"/>
    <w:rsid w:val="00D16848"/>
    <w:rsid w:val="00D17757"/>
    <w:rsid w:val="00D17A3F"/>
    <w:rsid w:val="00D17B7E"/>
    <w:rsid w:val="00D2093A"/>
    <w:rsid w:val="00D20D96"/>
    <w:rsid w:val="00D20E41"/>
    <w:rsid w:val="00D215F8"/>
    <w:rsid w:val="00D21B69"/>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3A3C"/>
    <w:rsid w:val="00D3670D"/>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234"/>
    <w:rsid w:val="00D507D6"/>
    <w:rsid w:val="00D509A2"/>
    <w:rsid w:val="00D50B89"/>
    <w:rsid w:val="00D512E3"/>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79A"/>
    <w:rsid w:val="00D57B33"/>
    <w:rsid w:val="00D57D7D"/>
    <w:rsid w:val="00D60688"/>
    <w:rsid w:val="00D608A5"/>
    <w:rsid w:val="00D61185"/>
    <w:rsid w:val="00D61B3C"/>
    <w:rsid w:val="00D62410"/>
    <w:rsid w:val="00D62825"/>
    <w:rsid w:val="00D62F02"/>
    <w:rsid w:val="00D63071"/>
    <w:rsid w:val="00D631A0"/>
    <w:rsid w:val="00D64090"/>
    <w:rsid w:val="00D64C70"/>
    <w:rsid w:val="00D651D4"/>
    <w:rsid w:val="00D653E8"/>
    <w:rsid w:val="00D65454"/>
    <w:rsid w:val="00D6599B"/>
    <w:rsid w:val="00D65C2A"/>
    <w:rsid w:val="00D66754"/>
    <w:rsid w:val="00D678DB"/>
    <w:rsid w:val="00D70288"/>
    <w:rsid w:val="00D70C1A"/>
    <w:rsid w:val="00D70E08"/>
    <w:rsid w:val="00D7145E"/>
    <w:rsid w:val="00D71FCA"/>
    <w:rsid w:val="00D7255A"/>
    <w:rsid w:val="00D7311A"/>
    <w:rsid w:val="00D738D6"/>
    <w:rsid w:val="00D73A25"/>
    <w:rsid w:val="00D7424B"/>
    <w:rsid w:val="00D744D0"/>
    <w:rsid w:val="00D74763"/>
    <w:rsid w:val="00D74DDB"/>
    <w:rsid w:val="00D74FBA"/>
    <w:rsid w:val="00D750DC"/>
    <w:rsid w:val="00D755EB"/>
    <w:rsid w:val="00D7564C"/>
    <w:rsid w:val="00D7580B"/>
    <w:rsid w:val="00D75D73"/>
    <w:rsid w:val="00D75E92"/>
    <w:rsid w:val="00D76A89"/>
    <w:rsid w:val="00D76AC8"/>
    <w:rsid w:val="00D77C81"/>
    <w:rsid w:val="00D802BA"/>
    <w:rsid w:val="00D80A64"/>
    <w:rsid w:val="00D80BD5"/>
    <w:rsid w:val="00D81342"/>
    <w:rsid w:val="00D81B83"/>
    <w:rsid w:val="00D81DCB"/>
    <w:rsid w:val="00D82117"/>
    <w:rsid w:val="00D82521"/>
    <w:rsid w:val="00D82959"/>
    <w:rsid w:val="00D829CD"/>
    <w:rsid w:val="00D82C8B"/>
    <w:rsid w:val="00D82CA0"/>
    <w:rsid w:val="00D831B5"/>
    <w:rsid w:val="00D834B2"/>
    <w:rsid w:val="00D838D9"/>
    <w:rsid w:val="00D8439F"/>
    <w:rsid w:val="00D857E8"/>
    <w:rsid w:val="00D85A1D"/>
    <w:rsid w:val="00D86403"/>
    <w:rsid w:val="00D86450"/>
    <w:rsid w:val="00D864AF"/>
    <w:rsid w:val="00D87276"/>
    <w:rsid w:val="00D87289"/>
    <w:rsid w:val="00D8730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5463"/>
    <w:rsid w:val="00D96C11"/>
    <w:rsid w:val="00D96CDD"/>
    <w:rsid w:val="00D96F4E"/>
    <w:rsid w:val="00D97011"/>
    <w:rsid w:val="00D97541"/>
    <w:rsid w:val="00D97C63"/>
    <w:rsid w:val="00DA005B"/>
    <w:rsid w:val="00DA05BE"/>
    <w:rsid w:val="00DA082A"/>
    <w:rsid w:val="00DA0925"/>
    <w:rsid w:val="00DA0FEF"/>
    <w:rsid w:val="00DA2B14"/>
    <w:rsid w:val="00DA33A5"/>
    <w:rsid w:val="00DA3734"/>
    <w:rsid w:val="00DA4702"/>
    <w:rsid w:val="00DA4A40"/>
    <w:rsid w:val="00DA4C43"/>
    <w:rsid w:val="00DA4FE9"/>
    <w:rsid w:val="00DA5137"/>
    <w:rsid w:val="00DA5DA5"/>
    <w:rsid w:val="00DA6363"/>
    <w:rsid w:val="00DA6832"/>
    <w:rsid w:val="00DA6D9F"/>
    <w:rsid w:val="00DA7A03"/>
    <w:rsid w:val="00DA7BE9"/>
    <w:rsid w:val="00DB01C3"/>
    <w:rsid w:val="00DB0F93"/>
    <w:rsid w:val="00DB1818"/>
    <w:rsid w:val="00DB1E4B"/>
    <w:rsid w:val="00DB2778"/>
    <w:rsid w:val="00DB2D49"/>
    <w:rsid w:val="00DB4672"/>
    <w:rsid w:val="00DB486A"/>
    <w:rsid w:val="00DB5078"/>
    <w:rsid w:val="00DB551C"/>
    <w:rsid w:val="00DB5CA6"/>
    <w:rsid w:val="00DB5F5D"/>
    <w:rsid w:val="00DB6991"/>
    <w:rsid w:val="00DB6F1F"/>
    <w:rsid w:val="00DB7F80"/>
    <w:rsid w:val="00DC0718"/>
    <w:rsid w:val="00DC1CA1"/>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09B6"/>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7F7"/>
    <w:rsid w:val="00DE1B2B"/>
    <w:rsid w:val="00DE260F"/>
    <w:rsid w:val="00DE39D0"/>
    <w:rsid w:val="00DE51A1"/>
    <w:rsid w:val="00DE521E"/>
    <w:rsid w:val="00DE525B"/>
    <w:rsid w:val="00DE5962"/>
    <w:rsid w:val="00DE60D0"/>
    <w:rsid w:val="00DE628D"/>
    <w:rsid w:val="00DE7274"/>
    <w:rsid w:val="00DE7A38"/>
    <w:rsid w:val="00DF036F"/>
    <w:rsid w:val="00DF042B"/>
    <w:rsid w:val="00DF04EC"/>
    <w:rsid w:val="00DF0D81"/>
    <w:rsid w:val="00DF0E4E"/>
    <w:rsid w:val="00DF165A"/>
    <w:rsid w:val="00DF1A14"/>
    <w:rsid w:val="00DF1CDD"/>
    <w:rsid w:val="00DF1D31"/>
    <w:rsid w:val="00DF1EB6"/>
    <w:rsid w:val="00DF1FE2"/>
    <w:rsid w:val="00DF226C"/>
    <w:rsid w:val="00DF2B1F"/>
    <w:rsid w:val="00DF2D63"/>
    <w:rsid w:val="00DF3525"/>
    <w:rsid w:val="00DF3C42"/>
    <w:rsid w:val="00DF3EAF"/>
    <w:rsid w:val="00DF4BAC"/>
    <w:rsid w:val="00DF5CCA"/>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A38"/>
    <w:rsid w:val="00E10FC1"/>
    <w:rsid w:val="00E11B9A"/>
    <w:rsid w:val="00E11DB2"/>
    <w:rsid w:val="00E12540"/>
    <w:rsid w:val="00E12652"/>
    <w:rsid w:val="00E12B71"/>
    <w:rsid w:val="00E13585"/>
    <w:rsid w:val="00E135AE"/>
    <w:rsid w:val="00E14032"/>
    <w:rsid w:val="00E14A62"/>
    <w:rsid w:val="00E150FE"/>
    <w:rsid w:val="00E1512A"/>
    <w:rsid w:val="00E15210"/>
    <w:rsid w:val="00E17554"/>
    <w:rsid w:val="00E17724"/>
    <w:rsid w:val="00E17BCA"/>
    <w:rsid w:val="00E17C46"/>
    <w:rsid w:val="00E20D04"/>
    <w:rsid w:val="00E20DC5"/>
    <w:rsid w:val="00E21573"/>
    <w:rsid w:val="00E21C44"/>
    <w:rsid w:val="00E2208B"/>
    <w:rsid w:val="00E22398"/>
    <w:rsid w:val="00E2245E"/>
    <w:rsid w:val="00E2263A"/>
    <w:rsid w:val="00E229C2"/>
    <w:rsid w:val="00E22CA5"/>
    <w:rsid w:val="00E23B61"/>
    <w:rsid w:val="00E24DF7"/>
    <w:rsid w:val="00E255D9"/>
    <w:rsid w:val="00E25A20"/>
    <w:rsid w:val="00E26305"/>
    <w:rsid w:val="00E26A37"/>
    <w:rsid w:val="00E27B0D"/>
    <w:rsid w:val="00E27E91"/>
    <w:rsid w:val="00E306DF"/>
    <w:rsid w:val="00E30E12"/>
    <w:rsid w:val="00E30F34"/>
    <w:rsid w:val="00E317A7"/>
    <w:rsid w:val="00E324F9"/>
    <w:rsid w:val="00E32A42"/>
    <w:rsid w:val="00E32BF2"/>
    <w:rsid w:val="00E32E14"/>
    <w:rsid w:val="00E34104"/>
    <w:rsid w:val="00E3475E"/>
    <w:rsid w:val="00E3491A"/>
    <w:rsid w:val="00E36236"/>
    <w:rsid w:val="00E366D9"/>
    <w:rsid w:val="00E37077"/>
    <w:rsid w:val="00E37FDD"/>
    <w:rsid w:val="00E41210"/>
    <w:rsid w:val="00E41F07"/>
    <w:rsid w:val="00E4207D"/>
    <w:rsid w:val="00E426E3"/>
    <w:rsid w:val="00E428A7"/>
    <w:rsid w:val="00E43345"/>
    <w:rsid w:val="00E43507"/>
    <w:rsid w:val="00E439CD"/>
    <w:rsid w:val="00E44158"/>
    <w:rsid w:val="00E445C2"/>
    <w:rsid w:val="00E4489A"/>
    <w:rsid w:val="00E44DB6"/>
    <w:rsid w:val="00E451E9"/>
    <w:rsid w:val="00E45262"/>
    <w:rsid w:val="00E4567C"/>
    <w:rsid w:val="00E46370"/>
    <w:rsid w:val="00E464AA"/>
    <w:rsid w:val="00E467AD"/>
    <w:rsid w:val="00E467D4"/>
    <w:rsid w:val="00E46A1C"/>
    <w:rsid w:val="00E46AAF"/>
    <w:rsid w:val="00E47F1E"/>
    <w:rsid w:val="00E5035B"/>
    <w:rsid w:val="00E517FE"/>
    <w:rsid w:val="00E51C99"/>
    <w:rsid w:val="00E51EF0"/>
    <w:rsid w:val="00E520A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5304"/>
    <w:rsid w:val="00E657FE"/>
    <w:rsid w:val="00E66191"/>
    <w:rsid w:val="00E668EA"/>
    <w:rsid w:val="00E66A0D"/>
    <w:rsid w:val="00E674C2"/>
    <w:rsid w:val="00E675BA"/>
    <w:rsid w:val="00E6760D"/>
    <w:rsid w:val="00E70631"/>
    <w:rsid w:val="00E7153C"/>
    <w:rsid w:val="00E71BB7"/>
    <w:rsid w:val="00E72120"/>
    <w:rsid w:val="00E7214F"/>
    <w:rsid w:val="00E72266"/>
    <w:rsid w:val="00E72AC4"/>
    <w:rsid w:val="00E72F69"/>
    <w:rsid w:val="00E73A47"/>
    <w:rsid w:val="00E73C8D"/>
    <w:rsid w:val="00E73DDC"/>
    <w:rsid w:val="00E74031"/>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026"/>
    <w:rsid w:val="00E81545"/>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8D7"/>
    <w:rsid w:val="00E87C3F"/>
    <w:rsid w:val="00E87D15"/>
    <w:rsid w:val="00E87E91"/>
    <w:rsid w:val="00E87F6D"/>
    <w:rsid w:val="00E90932"/>
    <w:rsid w:val="00E90FEF"/>
    <w:rsid w:val="00E91296"/>
    <w:rsid w:val="00E916F7"/>
    <w:rsid w:val="00E91877"/>
    <w:rsid w:val="00E91895"/>
    <w:rsid w:val="00E91FB4"/>
    <w:rsid w:val="00E92268"/>
    <w:rsid w:val="00E924D5"/>
    <w:rsid w:val="00E933F7"/>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60B8"/>
    <w:rsid w:val="00EC62D6"/>
    <w:rsid w:val="00EC6475"/>
    <w:rsid w:val="00EC65BA"/>
    <w:rsid w:val="00EC6612"/>
    <w:rsid w:val="00EC6A82"/>
    <w:rsid w:val="00EC72E4"/>
    <w:rsid w:val="00EC7E3D"/>
    <w:rsid w:val="00EC7ED9"/>
    <w:rsid w:val="00ED0147"/>
    <w:rsid w:val="00ED0394"/>
    <w:rsid w:val="00ED0678"/>
    <w:rsid w:val="00ED095F"/>
    <w:rsid w:val="00ED0C15"/>
    <w:rsid w:val="00ED0D2A"/>
    <w:rsid w:val="00ED0E01"/>
    <w:rsid w:val="00ED1AEC"/>
    <w:rsid w:val="00ED25BC"/>
    <w:rsid w:val="00ED2867"/>
    <w:rsid w:val="00ED2F1B"/>
    <w:rsid w:val="00ED3075"/>
    <w:rsid w:val="00ED345E"/>
    <w:rsid w:val="00ED4CC0"/>
    <w:rsid w:val="00ED4CEF"/>
    <w:rsid w:val="00ED5ED3"/>
    <w:rsid w:val="00ED6C7B"/>
    <w:rsid w:val="00ED6E81"/>
    <w:rsid w:val="00ED7313"/>
    <w:rsid w:val="00ED744C"/>
    <w:rsid w:val="00ED77A0"/>
    <w:rsid w:val="00ED7C74"/>
    <w:rsid w:val="00ED7E2F"/>
    <w:rsid w:val="00ED7F82"/>
    <w:rsid w:val="00ED7FA3"/>
    <w:rsid w:val="00EE037D"/>
    <w:rsid w:val="00EE0A98"/>
    <w:rsid w:val="00EE11B0"/>
    <w:rsid w:val="00EE188A"/>
    <w:rsid w:val="00EE2446"/>
    <w:rsid w:val="00EE2619"/>
    <w:rsid w:val="00EE3CD3"/>
    <w:rsid w:val="00EE4D26"/>
    <w:rsid w:val="00EE50AB"/>
    <w:rsid w:val="00EE5E21"/>
    <w:rsid w:val="00EE62D0"/>
    <w:rsid w:val="00EE685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6013"/>
    <w:rsid w:val="00EF77FA"/>
    <w:rsid w:val="00F006D7"/>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407"/>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169"/>
    <w:rsid w:val="00F15430"/>
    <w:rsid w:val="00F1551E"/>
    <w:rsid w:val="00F16E56"/>
    <w:rsid w:val="00F174EE"/>
    <w:rsid w:val="00F17828"/>
    <w:rsid w:val="00F17B3F"/>
    <w:rsid w:val="00F20AC0"/>
    <w:rsid w:val="00F20B66"/>
    <w:rsid w:val="00F20D9F"/>
    <w:rsid w:val="00F20FF0"/>
    <w:rsid w:val="00F21221"/>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805"/>
    <w:rsid w:val="00F27F54"/>
    <w:rsid w:val="00F30D25"/>
    <w:rsid w:val="00F3184A"/>
    <w:rsid w:val="00F31D6F"/>
    <w:rsid w:val="00F32108"/>
    <w:rsid w:val="00F322A5"/>
    <w:rsid w:val="00F32844"/>
    <w:rsid w:val="00F32B60"/>
    <w:rsid w:val="00F32C10"/>
    <w:rsid w:val="00F3318F"/>
    <w:rsid w:val="00F344E4"/>
    <w:rsid w:val="00F345A5"/>
    <w:rsid w:val="00F34A01"/>
    <w:rsid w:val="00F34B6F"/>
    <w:rsid w:val="00F352C4"/>
    <w:rsid w:val="00F36699"/>
    <w:rsid w:val="00F369C3"/>
    <w:rsid w:val="00F36F2B"/>
    <w:rsid w:val="00F37056"/>
    <w:rsid w:val="00F40B6A"/>
    <w:rsid w:val="00F40EF9"/>
    <w:rsid w:val="00F41A2A"/>
    <w:rsid w:val="00F422B5"/>
    <w:rsid w:val="00F428A0"/>
    <w:rsid w:val="00F42E8F"/>
    <w:rsid w:val="00F43698"/>
    <w:rsid w:val="00F44133"/>
    <w:rsid w:val="00F44351"/>
    <w:rsid w:val="00F4468E"/>
    <w:rsid w:val="00F4492A"/>
    <w:rsid w:val="00F4568D"/>
    <w:rsid w:val="00F46E23"/>
    <w:rsid w:val="00F47D87"/>
    <w:rsid w:val="00F47FCC"/>
    <w:rsid w:val="00F50994"/>
    <w:rsid w:val="00F50A0F"/>
    <w:rsid w:val="00F50C8C"/>
    <w:rsid w:val="00F511F2"/>
    <w:rsid w:val="00F51DFA"/>
    <w:rsid w:val="00F52161"/>
    <w:rsid w:val="00F52951"/>
    <w:rsid w:val="00F5343A"/>
    <w:rsid w:val="00F53D87"/>
    <w:rsid w:val="00F544D9"/>
    <w:rsid w:val="00F549B3"/>
    <w:rsid w:val="00F54E20"/>
    <w:rsid w:val="00F55088"/>
    <w:rsid w:val="00F55340"/>
    <w:rsid w:val="00F56246"/>
    <w:rsid w:val="00F567A2"/>
    <w:rsid w:val="00F56B2B"/>
    <w:rsid w:val="00F56DDA"/>
    <w:rsid w:val="00F57856"/>
    <w:rsid w:val="00F57E37"/>
    <w:rsid w:val="00F6021D"/>
    <w:rsid w:val="00F60320"/>
    <w:rsid w:val="00F612BD"/>
    <w:rsid w:val="00F61430"/>
    <w:rsid w:val="00F61A07"/>
    <w:rsid w:val="00F61A3A"/>
    <w:rsid w:val="00F61DF8"/>
    <w:rsid w:val="00F62183"/>
    <w:rsid w:val="00F621E5"/>
    <w:rsid w:val="00F62768"/>
    <w:rsid w:val="00F62E3E"/>
    <w:rsid w:val="00F63339"/>
    <w:rsid w:val="00F639BA"/>
    <w:rsid w:val="00F63AE5"/>
    <w:rsid w:val="00F648EB"/>
    <w:rsid w:val="00F64EF1"/>
    <w:rsid w:val="00F650DD"/>
    <w:rsid w:val="00F65164"/>
    <w:rsid w:val="00F653B8"/>
    <w:rsid w:val="00F65B42"/>
    <w:rsid w:val="00F65C86"/>
    <w:rsid w:val="00F66774"/>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5EB"/>
    <w:rsid w:val="00F76FC3"/>
    <w:rsid w:val="00F77844"/>
    <w:rsid w:val="00F7784A"/>
    <w:rsid w:val="00F77901"/>
    <w:rsid w:val="00F80C4C"/>
    <w:rsid w:val="00F81391"/>
    <w:rsid w:val="00F8195C"/>
    <w:rsid w:val="00F81DA6"/>
    <w:rsid w:val="00F821F7"/>
    <w:rsid w:val="00F82392"/>
    <w:rsid w:val="00F8243C"/>
    <w:rsid w:val="00F82DAC"/>
    <w:rsid w:val="00F83118"/>
    <w:rsid w:val="00F83284"/>
    <w:rsid w:val="00F83323"/>
    <w:rsid w:val="00F83F52"/>
    <w:rsid w:val="00F84225"/>
    <w:rsid w:val="00F84945"/>
    <w:rsid w:val="00F8500C"/>
    <w:rsid w:val="00F856C2"/>
    <w:rsid w:val="00F86E63"/>
    <w:rsid w:val="00F875E3"/>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0D2"/>
    <w:rsid w:val="00F971F5"/>
    <w:rsid w:val="00F973F4"/>
    <w:rsid w:val="00F9755F"/>
    <w:rsid w:val="00F97669"/>
    <w:rsid w:val="00F97B07"/>
    <w:rsid w:val="00F97B43"/>
    <w:rsid w:val="00F97CE1"/>
    <w:rsid w:val="00FA009D"/>
    <w:rsid w:val="00FA1266"/>
    <w:rsid w:val="00FA1367"/>
    <w:rsid w:val="00FA13C4"/>
    <w:rsid w:val="00FA1A6C"/>
    <w:rsid w:val="00FA1ADD"/>
    <w:rsid w:val="00FA2041"/>
    <w:rsid w:val="00FA285E"/>
    <w:rsid w:val="00FA2C9B"/>
    <w:rsid w:val="00FA2CDE"/>
    <w:rsid w:val="00FA2ED7"/>
    <w:rsid w:val="00FA2EEB"/>
    <w:rsid w:val="00FA3064"/>
    <w:rsid w:val="00FA3473"/>
    <w:rsid w:val="00FA4272"/>
    <w:rsid w:val="00FA4793"/>
    <w:rsid w:val="00FA4DE4"/>
    <w:rsid w:val="00FA4E0C"/>
    <w:rsid w:val="00FA5A70"/>
    <w:rsid w:val="00FA5F7D"/>
    <w:rsid w:val="00FA5FED"/>
    <w:rsid w:val="00FA61AC"/>
    <w:rsid w:val="00FA6654"/>
    <w:rsid w:val="00FA6DF9"/>
    <w:rsid w:val="00FA755A"/>
    <w:rsid w:val="00FB0838"/>
    <w:rsid w:val="00FB0BDB"/>
    <w:rsid w:val="00FB0BF5"/>
    <w:rsid w:val="00FB2BEE"/>
    <w:rsid w:val="00FB37B9"/>
    <w:rsid w:val="00FB38DD"/>
    <w:rsid w:val="00FB4130"/>
    <w:rsid w:val="00FB452D"/>
    <w:rsid w:val="00FB4961"/>
    <w:rsid w:val="00FB4EED"/>
    <w:rsid w:val="00FB5598"/>
    <w:rsid w:val="00FB564F"/>
    <w:rsid w:val="00FB58BD"/>
    <w:rsid w:val="00FB5D82"/>
    <w:rsid w:val="00FB5F8F"/>
    <w:rsid w:val="00FB64F4"/>
    <w:rsid w:val="00FB65B3"/>
    <w:rsid w:val="00FB7178"/>
    <w:rsid w:val="00FB71F9"/>
    <w:rsid w:val="00FB7580"/>
    <w:rsid w:val="00FB7FA1"/>
    <w:rsid w:val="00FC0097"/>
    <w:rsid w:val="00FC010E"/>
    <w:rsid w:val="00FC108E"/>
    <w:rsid w:val="00FC1192"/>
    <w:rsid w:val="00FC14F8"/>
    <w:rsid w:val="00FC1E0A"/>
    <w:rsid w:val="00FC2472"/>
    <w:rsid w:val="00FC24F2"/>
    <w:rsid w:val="00FC2AE0"/>
    <w:rsid w:val="00FC3170"/>
    <w:rsid w:val="00FC351D"/>
    <w:rsid w:val="00FC4221"/>
    <w:rsid w:val="00FC42FD"/>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2AFE"/>
    <w:rsid w:val="00FD351C"/>
    <w:rsid w:val="00FD366B"/>
    <w:rsid w:val="00FD39FD"/>
    <w:rsid w:val="00FD3D64"/>
    <w:rsid w:val="00FD43BE"/>
    <w:rsid w:val="00FD496A"/>
    <w:rsid w:val="00FD54BE"/>
    <w:rsid w:val="00FD5834"/>
    <w:rsid w:val="00FD63EF"/>
    <w:rsid w:val="00FD7419"/>
    <w:rsid w:val="00FD7426"/>
    <w:rsid w:val="00FE124A"/>
    <w:rsid w:val="00FE14A5"/>
    <w:rsid w:val="00FE1A1A"/>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2EC"/>
    <w:rsid w:val="00FF341A"/>
    <w:rsid w:val="00FF360F"/>
    <w:rsid w:val="00FF3771"/>
    <w:rsid w:val="00FF3A7F"/>
    <w:rsid w:val="00FF3BC0"/>
    <w:rsid w:val="00FF3EAF"/>
    <w:rsid w:val="00FF5C1D"/>
    <w:rsid w:val="00FF5C81"/>
    <w:rsid w:val="00FF5FAE"/>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1275E5"/>
  <w15:docId w15:val="{B01FF83C-07D3-49D0-9DAD-54D9A4B3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06E"/>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列表段落1"/>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8E18D5"/>
    <w:rPr>
      <w:rFonts w:ascii="Times New Roman" w:eastAsia="Times New Roman" w:hAnsi="Times New Roman" w:cs="Times New Roman"/>
      <w:lang w:val="en-GB" w:eastAsia="ja-JP"/>
    </w:rPr>
  </w:style>
  <w:style w:type="character" w:styleId="Hyperlink">
    <w:name w:val="Hyperlink"/>
    <w:unhideWhenUsed/>
    <w:qFormat/>
    <w:rsid w:val="00525C91"/>
    <w:rPr>
      <w:color w:val="0000FF"/>
      <w:u w:val="single"/>
    </w:rPr>
  </w:style>
  <w:style w:type="table" w:customStyle="1" w:styleId="2">
    <w:name w:val="网格型2"/>
    <w:basedOn w:val="TableNormal"/>
    <w:next w:val="TableGrid"/>
    <w:qFormat/>
    <w:rsid w:val="00AA22D0"/>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355A1"/>
    <w:pPr>
      <w:spacing w:after="120"/>
    </w:pPr>
  </w:style>
  <w:style w:type="character" w:customStyle="1" w:styleId="BodyTextChar">
    <w:name w:val="Body Text Char"/>
    <w:basedOn w:val="DefaultParagraphFont"/>
    <w:link w:val="BodyText"/>
    <w:rsid w:val="008355A1"/>
    <w:rPr>
      <w:rFonts w:ascii="Times New Roman" w:eastAsia="Times New Roman" w:hAnsi="Times New Roman" w:cs="Times New Roman"/>
      <w:lang w:val="en-GB" w:eastAsia="ja-JP"/>
    </w:rPr>
  </w:style>
  <w:style w:type="table" w:customStyle="1" w:styleId="3">
    <w:name w:val="网格型3"/>
    <w:basedOn w:val="TableNormal"/>
    <w:next w:val="TableGrid"/>
    <w:uiPriority w:val="39"/>
    <w:qFormat/>
    <w:rsid w:val="008355A1"/>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42622396">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48086464">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558981614">
      <w:bodyDiv w:val="1"/>
      <w:marLeft w:val="0"/>
      <w:marRight w:val="0"/>
      <w:marTop w:val="0"/>
      <w:marBottom w:val="0"/>
      <w:divBdr>
        <w:top w:val="none" w:sz="0" w:space="0" w:color="auto"/>
        <w:left w:val="none" w:sz="0" w:space="0" w:color="auto"/>
        <w:bottom w:val="none" w:sz="0" w:space="0" w:color="auto"/>
        <w:right w:val="none" w:sz="0" w:space="0" w:color="auto"/>
      </w:divBdr>
    </w:div>
    <w:div w:id="600067253">
      <w:bodyDiv w:val="1"/>
      <w:marLeft w:val="0"/>
      <w:marRight w:val="0"/>
      <w:marTop w:val="0"/>
      <w:marBottom w:val="0"/>
      <w:divBdr>
        <w:top w:val="none" w:sz="0" w:space="0" w:color="auto"/>
        <w:left w:val="none" w:sz="0" w:space="0" w:color="auto"/>
        <w:bottom w:val="none" w:sz="0" w:space="0" w:color="auto"/>
        <w:right w:val="none" w:sz="0" w:space="0" w:color="auto"/>
      </w:divBdr>
      <w:divsChild>
        <w:div w:id="322201329">
          <w:marLeft w:val="0"/>
          <w:marRight w:val="0"/>
          <w:marTop w:val="0"/>
          <w:marBottom w:val="0"/>
          <w:divBdr>
            <w:top w:val="none" w:sz="0" w:space="0" w:color="auto"/>
            <w:left w:val="none" w:sz="0" w:space="0" w:color="auto"/>
            <w:bottom w:val="none" w:sz="0" w:space="0" w:color="auto"/>
            <w:right w:val="none" w:sz="0" w:space="0" w:color="auto"/>
          </w:divBdr>
          <w:divsChild>
            <w:div w:id="851451006">
              <w:marLeft w:val="0"/>
              <w:marRight w:val="0"/>
              <w:marTop w:val="0"/>
              <w:marBottom w:val="0"/>
              <w:divBdr>
                <w:top w:val="none" w:sz="0" w:space="0" w:color="auto"/>
                <w:left w:val="none" w:sz="0" w:space="0" w:color="auto"/>
                <w:bottom w:val="none" w:sz="0" w:space="0" w:color="auto"/>
                <w:right w:val="none" w:sz="0" w:space="0" w:color="auto"/>
              </w:divBdr>
              <w:divsChild>
                <w:div w:id="185216885">
                  <w:marLeft w:val="0"/>
                  <w:marRight w:val="0"/>
                  <w:marTop w:val="0"/>
                  <w:marBottom w:val="0"/>
                  <w:divBdr>
                    <w:top w:val="none" w:sz="0" w:space="0" w:color="auto"/>
                    <w:left w:val="none" w:sz="0" w:space="0" w:color="auto"/>
                    <w:bottom w:val="none" w:sz="0" w:space="0" w:color="auto"/>
                    <w:right w:val="none" w:sz="0" w:space="0" w:color="auto"/>
                  </w:divBdr>
                  <w:divsChild>
                    <w:div w:id="44183098">
                      <w:marLeft w:val="0"/>
                      <w:marRight w:val="0"/>
                      <w:marTop w:val="0"/>
                      <w:marBottom w:val="0"/>
                      <w:divBdr>
                        <w:top w:val="none" w:sz="0" w:space="0" w:color="auto"/>
                        <w:left w:val="none" w:sz="0" w:space="0" w:color="auto"/>
                        <w:bottom w:val="none" w:sz="0" w:space="0" w:color="auto"/>
                        <w:right w:val="none" w:sz="0" w:space="0" w:color="auto"/>
                      </w:divBdr>
                      <w:divsChild>
                        <w:div w:id="635987178">
                          <w:marLeft w:val="0"/>
                          <w:marRight w:val="0"/>
                          <w:marTop w:val="0"/>
                          <w:marBottom w:val="0"/>
                          <w:divBdr>
                            <w:top w:val="none" w:sz="0" w:space="0" w:color="auto"/>
                            <w:left w:val="none" w:sz="0" w:space="0" w:color="auto"/>
                            <w:bottom w:val="none" w:sz="0" w:space="0" w:color="auto"/>
                            <w:right w:val="none" w:sz="0" w:space="0" w:color="auto"/>
                          </w:divBdr>
                          <w:divsChild>
                            <w:div w:id="1597131302">
                              <w:marLeft w:val="0"/>
                              <w:marRight w:val="0"/>
                              <w:marTop w:val="0"/>
                              <w:marBottom w:val="0"/>
                              <w:divBdr>
                                <w:top w:val="none" w:sz="0" w:space="0" w:color="auto"/>
                                <w:left w:val="none" w:sz="0" w:space="0" w:color="auto"/>
                                <w:bottom w:val="none" w:sz="0" w:space="0" w:color="auto"/>
                                <w:right w:val="none" w:sz="0" w:space="0" w:color="auto"/>
                              </w:divBdr>
                              <w:divsChild>
                                <w:div w:id="981079751">
                                  <w:marLeft w:val="0"/>
                                  <w:marRight w:val="0"/>
                                  <w:marTop w:val="0"/>
                                  <w:marBottom w:val="0"/>
                                  <w:divBdr>
                                    <w:top w:val="none" w:sz="0" w:space="0" w:color="auto"/>
                                    <w:left w:val="none" w:sz="0" w:space="0" w:color="auto"/>
                                    <w:bottom w:val="none" w:sz="0" w:space="0" w:color="auto"/>
                                    <w:right w:val="none" w:sz="0" w:space="0" w:color="auto"/>
                                  </w:divBdr>
                                  <w:divsChild>
                                    <w:div w:id="299654679">
                                      <w:marLeft w:val="0"/>
                                      <w:marRight w:val="0"/>
                                      <w:marTop w:val="0"/>
                                      <w:marBottom w:val="0"/>
                                      <w:divBdr>
                                        <w:top w:val="none" w:sz="0" w:space="0" w:color="auto"/>
                                        <w:left w:val="none" w:sz="0" w:space="0" w:color="auto"/>
                                        <w:bottom w:val="none" w:sz="0" w:space="0" w:color="auto"/>
                                        <w:right w:val="none" w:sz="0" w:space="0" w:color="auto"/>
                                      </w:divBdr>
                                      <w:divsChild>
                                        <w:div w:id="173954817">
                                          <w:marLeft w:val="0"/>
                                          <w:marRight w:val="0"/>
                                          <w:marTop w:val="0"/>
                                          <w:marBottom w:val="0"/>
                                          <w:divBdr>
                                            <w:top w:val="none" w:sz="0" w:space="0" w:color="auto"/>
                                            <w:left w:val="none" w:sz="0" w:space="0" w:color="auto"/>
                                            <w:bottom w:val="none" w:sz="0" w:space="0" w:color="auto"/>
                                            <w:right w:val="none" w:sz="0" w:space="0" w:color="auto"/>
                                          </w:divBdr>
                                          <w:divsChild>
                                            <w:div w:id="1722559168">
                                              <w:marLeft w:val="0"/>
                                              <w:marRight w:val="0"/>
                                              <w:marTop w:val="0"/>
                                              <w:marBottom w:val="0"/>
                                              <w:divBdr>
                                                <w:top w:val="none" w:sz="0" w:space="0" w:color="auto"/>
                                                <w:left w:val="none" w:sz="0" w:space="0" w:color="auto"/>
                                                <w:bottom w:val="none" w:sz="0" w:space="0" w:color="auto"/>
                                                <w:right w:val="none" w:sz="0" w:space="0" w:color="auto"/>
                                              </w:divBdr>
                                              <w:divsChild>
                                                <w:div w:id="1902279991">
                                                  <w:marLeft w:val="0"/>
                                                  <w:marRight w:val="0"/>
                                                  <w:marTop w:val="0"/>
                                                  <w:marBottom w:val="0"/>
                                                  <w:divBdr>
                                                    <w:top w:val="none" w:sz="0" w:space="0" w:color="auto"/>
                                                    <w:left w:val="none" w:sz="0" w:space="0" w:color="auto"/>
                                                    <w:bottom w:val="none" w:sz="0" w:space="0" w:color="auto"/>
                                                    <w:right w:val="none" w:sz="0" w:space="0" w:color="auto"/>
                                                  </w:divBdr>
                                                  <w:divsChild>
                                                    <w:div w:id="130878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976513">
                                          <w:marLeft w:val="0"/>
                                          <w:marRight w:val="0"/>
                                          <w:marTop w:val="0"/>
                                          <w:marBottom w:val="0"/>
                                          <w:divBdr>
                                            <w:top w:val="none" w:sz="0" w:space="0" w:color="auto"/>
                                            <w:left w:val="none" w:sz="0" w:space="0" w:color="auto"/>
                                            <w:bottom w:val="none" w:sz="0" w:space="0" w:color="auto"/>
                                            <w:right w:val="none" w:sz="0" w:space="0" w:color="auto"/>
                                          </w:divBdr>
                                          <w:divsChild>
                                            <w:div w:id="204173071">
                                              <w:marLeft w:val="0"/>
                                              <w:marRight w:val="0"/>
                                              <w:marTop w:val="0"/>
                                              <w:marBottom w:val="0"/>
                                              <w:divBdr>
                                                <w:top w:val="none" w:sz="0" w:space="0" w:color="auto"/>
                                                <w:left w:val="none" w:sz="0" w:space="0" w:color="auto"/>
                                                <w:bottom w:val="none" w:sz="0" w:space="0" w:color="auto"/>
                                                <w:right w:val="none" w:sz="0" w:space="0" w:color="auto"/>
                                              </w:divBdr>
                                              <w:divsChild>
                                                <w:div w:id="149726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5323764">
          <w:marLeft w:val="0"/>
          <w:marRight w:val="0"/>
          <w:marTop w:val="0"/>
          <w:marBottom w:val="0"/>
          <w:divBdr>
            <w:top w:val="none" w:sz="0" w:space="0" w:color="auto"/>
            <w:left w:val="none" w:sz="0" w:space="0" w:color="auto"/>
            <w:bottom w:val="none" w:sz="0" w:space="0" w:color="auto"/>
            <w:right w:val="none" w:sz="0" w:space="0" w:color="auto"/>
          </w:divBdr>
          <w:divsChild>
            <w:div w:id="617637936">
              <w:marLeft w:val="0"/>
              <w:marRight w:val="0"/>
              <w:marTop w:val="0"/>
              <w:marBottom w:val="0"/>
              <w:divBdr>
                <w:top w:val="none" w:sz="0" w:space="0" w:color="auto"/>
                <w:left w:val="none" w:sz="0" w:space="0" w:color="auto"/>
                <w:bottom w:val="none" w:sz="0" w:space="0" w:color="auto"/>
                <w:right w:val="none" w:sz="0" w:space="0" w:color="auto"/>
              </w:divBdr>
              <w:divsChild>
                <w:div w:id="54591709">
                  <w:marLeft w:val="0"/>
                  <w:marRight w:val="0"/>
                  <w:marTop w:val="0"/>
                  <w:marBottom w:val="0"/>
                  <w:divBdr>
                    <w:top w:val="none" w:sz="0" w:space="0" w:color="auto"/>
                    <w:left w:val="none" w:sz="0" w:space="0" w:color="auto"/>
                    <w:bottom w:val="none" w:sz="0" w:space="0" w:color="auto"/>
                    <w:right w:val="none" w:sz="0" w:space="0" w:color="auto"/>
                  </w:divBdr>
                  <w:divsChild>
                    <w:div w:id="12341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5694104">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67781894">
      <w:bodyDiv w:val="1"/>
      <w:marLeft w:val="0"/>
      <w:marRight w:val="0"/>
      <w:marTop w:val="0"/>
      <w:marBottom w:val="0"/>
      <w:divBdr>
        <w:top w:val="none" w:sz="0" w:space="0" w:color="auto"/>
        <w:left w:val="none" w:sz="0" w:space="0" w:color="auto"/>
        <w:bottom w:val="none" w:sz="0" w:space="0" w:color="auto"/>
        <w:right w:val="none" w:sz="0" w:space="0" w:color="auto"/>
      </w:divBdr>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959273">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5624699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961495501">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49600464">
      <w:bodyDiv w:val="1"/>
      <w:marLeft w:val="0"/>
      <w:marRight w:val="0"/>
      <w:marTop w:val="0"/>
      <w:marBottom w:val="0"/>
      <w:divBdr>
        <w:top w:val="none" w:sz="0" w:space="0" w:color="auto"/>
        <w:left w:val="none" w:sz="0" w:space="0" w:color="auto"/>
        <w:bottom w:val="none" w:sz="0" w:space="0" w:color="auto"/>
        <w:right w:val="none" w:sz="0" w:space="0" w:color="auto"/>
      </w:divBdr>
      <w:divsChild>
        <w:div w:id="404647482">
          <w:marLeft w:val="0"/>
          <w:marRight w:val="0"/>
          <w:marTop w:val="0"/>
          <w:marBottom w:val="0"/>
          <w:divBdr>
            <w:top w:val="none" w:sz="0" w:space="0" w:color="auto"/>
            <w:left w:val="none" w:sz="0" w:space="0" w:color="auto"/>
            <w:bottom w:val="none" w:sz="0" w:space="0" w:color="auto"/>
            <w:right w:val="none" w:sz="0" w:space="0" w:color="auto"/>
          </w:divBdr>
          <w:divsChild>
            <w:div w:id="2063672523">
              <w:marLeft w:val="0"/>
              <w:marRight w:val="0"/>
              <w:marTop w:val="0"/>
              <w:marBottom w:val="0"/>
              <w:divBdr>
                <w:top w:val="none" w:sz="0" w:space="0" w:color="auto"/>
                <w:left w:val="none" w:sz="0" w:space="0" w:color="auto"/>
                <w:bottom w:val="none" w:sz="0" w:space="0" w:color="auto"/>
                <w:right w:val="none" w:sz="0" w:space="0" w:color="auto"/>
              </w:divBdr>
              <w:divsChild>
                <w:div w:id="37630579">
                  <w:marLeft w:val="0"/>
                  <w:marRight w:val="0"/>
                  <w:marTop w:val="0"/>
                  <w:marBottom w:val="0"/>
                  <w:divBdr>
                    <w:top w:val="none" w:sz="0" w:space="0" w:color="auto"/>
                    <w:left w:val="none" w:sz="0" w:space="0" w:color="auto"/>
                    <w:bottom w:val="none" w:sz="0" w:space="0" w:color="auto"/>
                    <w:right w:val="none" w:sz="0" w:space="0" w:color="auto"/>
                  </w:divBdr>
                  <w:divsChild>
                    <w:div w:id="841820923">
                      <w:marLeft w:val="0"/>
                      <w:marRight w:val="0"/>
                      <w:marTop w:val="0"/>
                      <w:marBottom w:val="0"/>
                      <w:divBdr>
                        <w:top w:val="none" w:sz="0" w:space="0" w:color="auto"/>
                        <w:left w:val="none" w:sz="0" w:space="0" w:color="auto"/>
                        <w:bottom w:val="none" w:sz="0" w:space="0" w:color="auto"/>
                        <w:right w:val="none" w:sz="0" w:space="0" w:color="auto"/>
                      </w:divBdr>
                      <w:divsChild>
                        <w:div w:id="740912097">
                          <w:marLeft w:val="0"/>
                          <w:marRight w:val="0"/>
                          <w:marTop w:val="0"/>
                          <w:marBottom w:val="0"/>
                          <w:divBdr>
                            <w:top w:val="none" w:sz="0" w:space="0" w:color="auto"/>
                            <w:left w:val="none" w:sz="0" w:space="0" w:color="auto"/>
                            <w:bottom w:val="none" w:sz="0" w:space="0" w:color="auto"/>
                            <w:right w:val="none" w:sz="0" w:space="0" w:color="auto"/>
                          </w:divBdr>
                          <w:divsChild>
                            <w:div w:id="211813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76391719">
      <w:bodyDiv w:val="1"/>
      <w:marLeft w:val="0"/>
      <w:marRight w:val="0"/>
      <w:marTop w:val="0"/>
      <w:marBottom w:val="0"/>
      <w:divBdr>
        <w:top w:val="none" w:sz="0" w:space="0" w:color="auto"/>
        <w:left w:val="none" w:sz="0" w:space="0" w:color="auto"/>
        <w:bottom w:val="none" w:sz="0" w:space="0" w:color="auto"/>
        <w:right w:val="none" w:sz="0" w:space="0" w:color="auto"/>
      </w:divBdr>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722168096">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6659664">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09393602">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42886164">
      <w:bodyDiv w:val="1"/>
      <w:marLeft w:val="0"/>
      <w:marRight w:val="0"/>
      <w:marTop w:val="0"/>
      <w:marBottom w:val="0"/>
      <w:divBdr>
        <w:top w:val="none" w:sz="0" w:space="0" w:color="auto"/>
        <w:left w:val="none" w:sz="0" w:space="0" w:color="auto"/>
        <w:bottom w:val="none" w:sz="0" w:space="0" w:color="auto"/>
        <w:right w:val="none" w:sz="0" w:space="0" w:color="auto"/>
      </w:divBdr>
    </w:div>
    <w:div w:id="1916207647">
      <w:bodyDiv w:val="1"/>
      <w:marLeft w:val="0"/>
      <w:marRight w:val="0"/>
      <w:marTop w:val="0"/>
      <w:marBottom w:val="0"/>
      <w:divBdr>
        <w:top w:val="none" w:sz="0" w:space="0" w:color="auto"/>
        <w:left w:val="none" w:sz="0" w:space="0" w:color="auto"/>
        <w:bottom w:val="none" w:sz="0" w:space="0" w:color="auto"/>
        <w:right w:val="none" w:sz="0" w:space="0" w:color="auto"/>
      </w:divBdr>
      <w:divsChild>
        <w:div w:id="1023243355">
          <w:marLeft w:val="0"/>
          <w:marRight w:val="0"/>
          <w:marTop w:val="0"/>
          <w:marBottom w:val="0"/>
          <w:divBdr>
            <w:top w:val="none" w:sz="0" w:space="0" w:color="auto"/>
            <w:left w:val="none" w:sz="0" w:space="0" w:color="auto"/>
            <w:bottom w:val="none" w:sz="0" w:space="0" w:color="auto"/>
            <w:right w:val="none" w:sz="0" w:space="0" w:color="auto"/>
          </w:divBdr>
          <w:divsChild>
            <w:div w:id="1564222401">
              <w:marLeft w:val="0"/>
              <w:marRight w:val="0"/>
              <w:marTop w:val="0"/>
              <w:marBottom w:val="0"/>
              <w:divBdr>
                <w:top w:val="none" w:sz="0" w:space="0" w:color="auto"/>
                <w:left w:val="none" w:sz="0" w:space="0" w:color="auto"/>
                <w:bottom w:val="none" w:sz="0" w:space="0" w:color="auto"/>
                <w:right w:val="none" w:sz="0" w:space="0" w:color="auto"/>
              </w:divBdr>
              <w:divsChild>
                <w:div w:id="1502771478">
                  <w:marLeft w:val="0"/>
                  <w:marRight w:val="0"/>
                  <w:marTop w:val="0"/>
                  <w:marBottom w:val="0"/>
                  <w:divBdr>
                    <w:top w:val="none" w:sz="0" w:space="0" w:color="auto"/>
                    <w:left w:val="none" w:sz="0" w:space="0" w:color="auto"/>
                    <w:bottom w:val="none" w:sz="0" w:space="0" w:color="auto"/>
                    <w:right w:val="none" w:sz="0" w:space="0" w:color="auto"/>
                  </w:divBdr>
                  <w:divsChild>
                    <w:div w:id="1326082271">
                      <w:marLeft w:val="0"/>
                      <w:marRight w:val="0"/>
                      <w:marTop w:val="0"/>
                      <w:marBottom w:val="0"/>
                      <w:divBdr>
                        <w:top w:val="none" w:sz="0" w:space="0" w:color="auto"/>
                        <w:left w:val="none" w:sz="0" w:space="0" w:color="auto"/>
                        <w:bottom w:val="none" w:sz="0" w:space="0" w:color="auto"/>
                        <w:right w:val="none" w:sz="0" w:space="0" w:color="auto"/>
                      </w:divBdr>
                      <w:divsChild>
                        <w:div w:id="755982134">
                          <w:marLeft w:val="0"/>
                          <w:marRight w:val="0"/>
                          <w:marTop w:val="0"/>
                          <w:marBottom w:val="0"/>
                          <w:divBdr>
                            <w:top w:val="none" w:sz="0" w:space="0" w:color="auto"/>
                            <w:left w:val="none" w:sz="0" w:space="0" w:color="auto"/>
                            <w:bottom w:val="none" w:sz="0" w:space="0" w:color="auto"/>
                            <w:right w:val="none" w:sz="0" w:space="0" w:color="auto"/>
                          </w:divBdr>
                          <w:divsChild>
                            <w:div w:id="191647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177561">
      <w:bodyDiv w:val="1"/>
      <w:marLeft w:val="0"/>
      <w:marRight w:val="0"/>
      <w:marTop w:val="0"/>
      <w:marBottom w:val="0"/>
      <w:divBdr>
        <w:top w:val="none" w:sz="0" w:space="0" w:color="auto"/>
        <w:left w:val="none" w:sz="0" w:space="0" w:color="auto"/>
        <w:bottom w:val="none" w:sz="0" w:space="0" w:color="auto"/>
        <w:right w:val="none" w:sz="0" w:space="0" w:color="auto"/>
      </w:divBdr>
      <w:divsChild>
        <w:div w:id="1175725158">
          <w:marLeft w:val="0"/>
          <w:marRight w:val="0"/>
          <w:marTop w:val="0"/>
          <w:marBottom w:val="0"/>
          <w:divBdr>
            <w:top w:val="none" w:sz="0" w:space="0" w:color="auto"/>
            <w:left w:val="none" w:sz="0" w:space="0" w:color="auto"/>
            <w:bottom w:val="none" w:sz="0" w:space="0" w:color="auto"/>
            <w:right w:val="none" w:sz="0" w:space="0" w:color="auto"/>
          </w:divBdr>
          <w:divsChild>
            <w:div w:id="919099356">
              <w:marLeft w:val="0"/>
              <w:marRight w:val="0"/>
              <w:marTop w:val="0"/>
              <w:marBottom w:val="0"/>
              <w:divBdr>
                <w:top w:val="none" w:sz="0" w:space="0" w:color="auto"/>
                <w:left w:val="none" w:sz="0" w:space="0" w:color="auto"/>
                <w:bottom w:val="none" w:sz="0" w:space="0" w:color="auto"/>
                <w:right w:val="none" w:sz="0" w:space="0" w:color="auto"/>
              </w:divBdr>
              <w:divsChild>
                <w:div w:id="1237284500">
                  <w:marLeft w:val="0"/>
                  <w:marRight w:val="0"/>
                  <w:marTop w:val="0"/>
                  <w:marBottom w:val="0"/>
                  <w:divBdr>
                    <w:top w:val="none" w:sz="0" w:space="0" w:color="auto"/>
                    <w:left w:val="none" w:sz="0" w:space="0" w:color="auto"/>
                    <w:bottom w:val="none" w:sz="0" w:space="0" w:color="auto"/>
                    <w:right w:val="none" w:sz="0" w:space="0" w:color="auto"/>
                  </w:divBdr>
                  <w:divsChild>
                    <w:div w:id="846288450">
                      <w:marLeft w:val="0"/>
                      <w:marRight w:val="0"/>
                      <w:marTop w:val="0"/>
                      <w:marBottom w:val="0"/>
                      <w:divBdr>
                        <w:top w:val="none" w:sz="0" w:space="0" w:color="auto"/>
                        <w:left w:val="none" w:sz="0" w:space="0" w:color="auto"/>
                        <w:bottom w:val="none" w:sz="0" w:space="0" w:color="auto"/>
                        <w:right w:val="none" w:sz="0" w:space="0" w:color="auto"/>
                      </w:divBdr>
                      <w:divsChild>
                        <w:div w:id="279145240">
                          <w:marLeft w:val="0"/>
                          <w:marRight w:val="0"/>
                          <w:marTop w:val="0"/>
                          <w:marBottom w:val="0"/>
                          <w:divBdr>
                            <w:top w:val="none" w:sz="0" w:space="0" w:color="auto"/>
                            <w:left w:val="none" w:sz="0" w:space="0" w:color="auto"/>
                            <w:bottom w:val="none" w:sz="0" w:space="0" w:color="auto"/>
                            <w:right w:val="none" w:sz="0" w:space="0" w:color="auto"/>
                          </w:divBdr>
                          <w:divsChild>
                            <w:div w:id="1187787957">
                              <w:marLeft w:val="0"/>
                              <w:marRight w:val="0"/>
                              <w:marTop w:val="0"/>
                              <w:marBottom w:val="0"/>
                              <w:divBdr>
                                <w:top w:val="none" w:sz="0" w:space="0" w:color="auto"/>
                                <w:left w:val="none" w:sz="0" w:space="0" w:color="auto"/>
                                <w:bottom w:val="none" w:sz="0" w:space="0" w:color="auto"/>
                                <w:right w:val="none" w:sz="0" w:space="0" w:color="auto"/>
                              </w:divBdr>
                              <w:divsChild>
                                <w:div w:id="1313826558">
                                  <w:marLeft w:val="0"/>
                                  <w:marRight w:val="0"/>
                                  <w:marTop w:val="0"/>
                                  <w:marBottom w:val="0"/>
                                  <w:divBdr>
                                    <w:top w:val="none" w:sz="0" w:space="0" w:color="auto"/>
                                    <w:left w:val="none" w:sz="0" w:space="0" w:color="auto"/>
                                    <w:bottom w:val="none" w:sz="0" w:space="0" w:color="auto"/>
                                    <w:right w:val="none" w:sz="0" w:space="0" w:color="auto"/>
                                  </w:divBdr>
                                  <w:divsChild>
                                    <w:div w:id="1960640754">
                                      <w:marLeft w:val="0"/>
                                      <w:marRight w:val="0"/>
                                      <w:marTop w:val="0"/>
                                      <w:marBottom w:val="0"/>
                                      <w:divBdr>
                                        <w:top w:val="none" w:sz="0" w:space="0" w:color="auto"/>
                                        <w:left w:val="none" w:sz="0" w:space="0" w:color="auto"/>
                                        <w:bottom w:val="none" w:sz="0" w:space="0" w:color="auto"/>
                                        <w:right w:val="none" w:sz="0" w:space="0" w:color="auto"/>
                                      </w:divBdr>
                                      <w:divsChild>
                                        <w:div w:id="1867328088">
                                          <w:marLeft w:val="0"/>
                                          <w:marRight w:val="0"/>
                                          <w:marTop w:val="0"/>
                                          <w:marBottom w:val="0"/>
                                          <w:divBdr>
                                            <w:top w:val="none" w:sz="0" w:space="0" w:color="auto"/>
                                            <w:left w:val="none" w:sz="0" w:space="0" w:color="auto"/>
                                            <w:bottom w:val="none" w:sz="0" w:space="0" w:color="auto"/>
                                            <w:right w:val="none" w:sz="0" w:space="0" w:color="auto"/>
                                          </w:divBdr>
                                          <w:divsChild>
                                            <w:div w:id="157813146">
                                              <w:marLeft w:val="0"/>
                                              <w:marRight w:val="0"/>
                                              <w:marTop w:val="0"/>
                                              <w:marBottom w:val="0"/>
                                              <w:divBdr>
                                                <w:top w:val="none" w:sz="0" w:space="0" w:color="auto"/>
                                                <w:left w:val="none" w:sz="0" w:space="0" w:color="auto"/>
                                                <w:bottom w:val="none" w:sz="0" w:space="0" w:color="auto"/>
                                                <w:right w:val="none" w:sz="0" w:space="0" w:color="auto"/>
                                              </w:divBdr>
                                              <w:divsChild>
                                                <w:div w:id="105464196">
                                                  <w:marLeft w:val="0"/>
                                                  <w:marRight w:val="0"/>
                                                  <w:marTop w:val="0"/>
                                                  <w:marBottom w:val="0"/>
                                                  <w:divBdr>
                                                    <w:top w:val="none" w:sz="0" w:space="0" w:color="auto"/>
                                                    <w:left w:val="none" w:sz="0" w:space="0" w:color="auto"/>
                                                    <w:bottom w:val="none" w:sz="0" w:space="0" w:color="auto"/>
                                                    <w:right w:val="none" w:sz="0" w:space="0" w:color="auto"/>
                                                  </w:divBdr>
                                                  <w:divsChild>
                                                    <w:div w:id="1421296805">
                                                      <w:marLeft w:val="0"/>
                                                      <w:marRight w:val="0"/>
                                                      <w:marTop w:val="0"/>
                                                      <w:marBottom w:val="0"/>
                                                      <w:divBdr>
                                                        <w:top w:val="none" w:sz="0" w:space="0" w:color="auto"/>
                                                        <w:left w:val="none" w:sz="0" w:space="0" w:color="auto"/>
                                                        <w:bottom w:val="none" w:sz="0" w:space="0" w:color="auto"/>
                                                        <w:right w:val="none" w:sz="0" w:space="0" w:color="auto"/>
                                                      </w:divBdr>
                                                      <w:divsChild>
                                                        <w:div w:id="75867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06016">
                                              <w:marLeft w:val="0"/>
                                              <w:marRight w:val="0"/>
                                              <w:marTop w:val="0"/>
                                              <w:marBottom w:val="0"/>
                                              <w:divBdr>
                                                <w:top w:val="none" w:sz="0" w:space="0" w:color="auto"/>
                                                <w:left w:val="none" w:sz="0" w:space="0" w:color="auto"/>
                                                <w:bottom w:val="none" w:sz="0" w:space="0" w:color="auto"/>
                                                <w:right w:val="none" w:sz="0" w:space="0" w:color="auto"/>
                                              </w:divBdr>
                                              <w:divsChild>
                                                <w:div w:id="1085032217">
                                                  <w:marLeft w:val="0"/>
                                                  <w:marRight w:val="0"/>
                                                  <w:marTop w:val="0"/>
                                                  <w:marBottom w:val="0"/>
                                                  <w:divBdr>
                                                    <w:top w:val="none" w:sz="0" w:space="0" w:color="auto"/>
                                                    <w:left w:val="none" w:sz="0" w:space="0" w:color="auto"/>
                                                    <w:bottom w:val="none" w:sz="0" w:space="0" w:color="auto"/>
                                                    <w:right w:val="none" w:sz="0" w:space="0" w:color="auto"/>
                                                  </w:divBdr>
                                                  <w:divsChild>
                                                    <w:div w:id="226847736">
                                                      <w:marLeft w:val="0"/>
                                                      <w:marRight w:val="0"/>
                                                      <w:marTop w:val="0"/>
                                                      <w:marBottom w:val="0"/>
                                                      <w:divBdr>
                                                        <w:top w:val="none" w:sz="0" w:space="0" w:color="auto"/>
                                                        <w:left w:val="none" w:sz="0" w:space="0" w:color="auto"/>
                                                        <w:bottom w:val="none" w:sz="0" w:space="0" w:color="auto"/>
                                                        <w:right w:val="none" w:sz="0" w:space="0" w:color="auto"/>
                                                      </w:divBdr>
                                                      <w:divsChild>
                                                        <w:div w:id="414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1548672">
      <w:bodyDiv w:val="1"/>
      <w:marLeft w:val="0"/>
      <w:marRight w:val="0"/>
      <w:marTop w:val="0"/>
      <w:marBottom w:val="0"/>
      <w:divBdr>
        <w:top w:val="none" w:sz="0" w:space="0" w:color="auto"/>
        <w:left w:val="none" w:sz="0" w:space="0" w:color="auto"/>
        <w:bottom w:val="none" w:sz="0" w:space="0" w:color="auto"/>
        <w:right w:val="none" w:sz="0" w:space="0" w:color="auto"/>
      </w:divBdr>
      <w:divsChild>
        <w:div w:id="221671541">
          <w:marLeft w:val="0"/>
          <w:marRight w:val="0"/>
          <w:marTop w:val="0"/>
          <w:marBottom w:val="0"/>
          <w:divBdr>
            <w:top w:val="none" w:sz="0" w:space="0" w:color="auto"/>
            <w:left w:val="none" w:sz="0" w:space="0" w:color="auto"/>
            <w:bottom w:val="none" w:sz="0" w:space="0" w:color="auto"/>
            <w:right w:val="none" w:sz="0" w:space="0" w:color="auto"/>
          </w:divBdr>
          <w:divsChild>
            <w:div w:id="1548488955">
              <w:marLeft w:val="0"/>
              <w:marRight w:val="0"/>
              <w:marTop w:val="0"/>
              <w:marBottom w:val="0"/>
              <w:divBdr>
                <w:top w:val="none" w:sz="0" w:space="0" w:color="auto"/>
                <w:left w:val="none" w:sz="0" w:space="0" w:color="auto"/>
                <w:bottom w:val="none" w:sz="0" w:space="0" w:color="auto"/>
                <w:right w:val="none" w:sz="0" w:space="0" w:color="auto"/>
              </w:divBdr>
              <w:divsChild>
                <w:div w:id="973221386">
                  <w:marLeft w:val="0"/>
                  <w:marRight w:val="0"/>
                  <w:marTop w:val="0"/>
                  <w:marBottom w:val="0"/>
                  <w:divBdr>
                    <w:top w:val="none" w:sz="0" w:space="0" w:color="auto"/>
                    <w:left w:val="none" w:sz="0" w:space="0" w:color="auto"/>
                    <w:bottom w:val="none" w:sz="0" w:space="0" w:color="auto"/>
                    <w:right w:val="none" w:sz="0" w:space="0" w:color="auto"/>
                  </w:divBdr>
                  <w:divsChild>
                    <w:div w:id="1493066687">
                      <w:marLeft w:val="0"/>
                      <w:marRight w:val="0"/>
                      <w:marTop w:val="0"/>
                      <w:marBottom w:val="0"/>
                      <w:divBdr>
                        <w:top w:val="none" w:sz="0" w:space="0" w:color="auto"/>
                        <w:left w:val="none" w:sz="0" w:space="0" w:color="auto"/>
                        <w:bottom w:val="none" w:sz="0" w:space="0" w:color="auto"/>
                        <w:right w:val="none" w:sz="0" w:space="0" w:color="auto"/>
                      </w:divBdr>
                      <w:divsChild>
                        <w:div w:id="1739936753">
                          <w:marLeft w:val="0"/>
                          <w:marRight w:val="0"/>
                          <w:marTop w:val="0"/>
                          <w:marBottom w:val="0"/>
                          <w:divBdr>
                            <w:top w:val="none" w:sz="0" w:space="0" w:color="auto"/>
                            <w:left w:val="none" w:sz="0" w:space="0" w:color="auto"/>
                            <w:bottom w:val="none" w:sz="0" w:space="0" w:color="auto"/>
                            <w:right w:val="none" w:sz="0" w:space="0" w:color="auto"/>
                          </w:divBdr>
                          <w:divsChild>
                            <w:div w:id="509834551">
                              <w:marLeft w:val="0"/>
                              <w:marRight w:val="0"/>
                              <w:marTop w:val="0"/>
                              <w:marBottom w:val="0"/>
                              <w:divBdr>
                                <w:top w:val="none" w:sz="0" w:space="0" w:color="auto"/>
                                <w:left w:val="none" w:sz="0" w:space="0" w:color="auto"/>
                                <w:bottom w:val="none" w:sz="0" w:space="0" w:color="auto"/>
                                <w:right w:val="none" w:sz="0" w:space="0" w:color="auto"/>
                              </w:divBdr>
                              <w:divsChild>
                                <w:div w:id="1096244144">
                                  <w:marLeft w:val="0"/>
                                  <w:marRight w:val="0"/>
                                  <w:marTop w:val="0"/>
                                  <w:marBottom w:val="0"/>
                                  <w:divBdr>
                                    <w:top w:val="none" w:sz="0" w:space="0" w:color="auto"/>
                                    <w:left w:val="none" w:sz="0" w:space="0" w:color="auto"/>
                                    <w:bottom w:val="none" w:sz="0" w:space="0" w:color="auto"/>
                                    <w:right w:val="none" w:sz="0" w:space="0" w:color="auto"/>
                                  </w:divBdr>
                                  <w:divsChild>
                                    <w:div w:id="91273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23796891">
          <w:marLeft w:val="547"/>
          <w:marRight w:val="0"/>
          <w:marTop w:val="0"/>
          <w:marBottom w:val="0"/>
          <w:divBdr>
            <w:top w:val="none" w:sz="0" w:space="0" w:color="auto"/>
            <w:left w:val="none" w:sz="0" w:space="0" w:color="auto"/>
            <w:bottom w:val="none" w:sz="0" w:space="0" w:color="auto"/>
            <w:right w:val="none" w:sz="0" w:space="0" w:color="auto"/>
          </w:divBdr>
        </w:div>
        <w:div w:id="308175484">
          <w:marLeft w:val="547"/>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542635">
      <w:bodyDiv w:val="1"/>
      <w:marLeft w:val="0"/>
      <w:marRight w:val="0"/>
      <w:marTop w:val="0"/>
      <w:marBottom w:val="0"/>
      <w:divBdr>
        <w:top w:val="none" w:sz="0" w:space="0" w:color="auto"/>
        <w:left w:val="none" w:sz="0" w:space="0" w:color="auto"/>
        <w:bottom w:val="none" w:sz="0" w:space="0" w:color="auto"/>
        <w:right w:val="none" w:sz="0" w:space="0" w:color="auto"/>
      </w:divBdr>
      <w:divsChild>
        <w:div w:id="18051657">
          <w:marLeft w:val="0"/>
          <w:marRight w:val="0"/>
          <w:marTop w:val="0"/>
          <w:marBottom w:val="0"/>
          <w:divBdr>
            <w:top w:val="none" w:sz="0" w:space="0" w:color="auto"/>
            <w:left w:val="none" w:sz="0" w:space="0" w:color="auto"/>
            <w:bottom w:val="none" w:sz="0" w:space="0" w:color="auto"/>
            <w:right w:val="none" w:sz="0" w:space="0" w:color="auto"/>
          </w:divBdr>
          <w:divsChild>
            <w:div w:id="1391998996">
              <w:marLeft w:val="0"/>
              <w:marRight w:val="0"/>
              <w:marTop w:val="0"/>
              <w:marBottom w:val="0"/>
              <w:divBdr>
                <w:top w:val="none" w:sz="0" w:space="0" w:color="auto"/>
                <w:left w:val="none" w:sz="0" w:space="0" w:color="auto"/>
                <w:bottom w:val="none" w:sz="0" w:space="0" w:color="auto"/>
                <w:right w:val="none" w:sz="0" w:space="0" w:color="auto"/>
              </w:divBdr>
              <w:divsChild>
                <w:div w:id="1730807684">
                  <w:marLeft w:val="0"/>
                  <w:marRight w:val="0"/>
                  <w:marTop w:val="0"/>
                  <w:marBottom w:val="0"/>
                  <w:divBdr>
                    <w:top w:val="none" w:sz="0" w:space="0" w:color="auto"/>
                    <w:left w:val="none" w:sz="0" w:space="0" w:color="auto"/>
                    <w:bottom w:val="none" w:sz="0" w:space="0" w:color="auto"/>
                    <w:right w:val="none" w:sz="0" w:space="0" w:color="auto"/>
                  </w:divBdr>
                  <w:divsChild>
                    <w:div w:id="1279340003">
                      <w:marLeft w:val="0"/>
                      <w:marRight w:val="0"/>
                      <w:marTop w:val="0"/>
                      <w:marBottom w:val="0"/>
                      <w:divBdr>
                        <w:top w:val="none" w:sz="0" w:space="0" w:color="auto"/>
                        <w:left w:val="none" w:sz="0" w:space="0" w:color="auto"/>
                        <w:bottom w:val="none" w:sz="0" w:space="0" w:color="auto"/>
                        <w:right w:val="none" w:sz="0" w:space="0" w:color="auto"/>
                      </w:divBdr>
                      <w:divsChild>
                        <w:div w:id="1898004126">
                          <w:marLeft w:val="0"/>
                          <w:marRight w:val="0"/>
                          <w:marTop w:val="0"/>
                          <w:marBottom w:val="0"/>
                          <w:divBdr>
                            <w:top w:val="none" w:sz="0" w:space="0" w:color="auto"/>
                            <w:left w:val="none" w:sz="0" w:space="0" w:color="auto"/>
                            <w:bottom w:val="none" w:sz="0" w:space="0" w:color="auto"/>
                            <w:right w:val="none" w:sz="0" w:space="0" w:color="auto"/>
                          </w:divBdr>
                          <w:divsChild>
                            <w:div w:id="1796830316">
                              <w:marLeft w:val="0"/>
                              <w:marRight w:val="0"/>
                              <w:marTop w:val="0"/>
                              <w:marBottom w:val="0"/>
                              <w:divBdr>
                                <w:top w:val="none" w:sz="0" w:space="0" w:color="auto"/>
                                <w:left w:val="none" w:sz="0" w:space="0" w:color="auto"/>
                                <w:bottom w:val="none" w:sz="0" w:space="0" w:color="auto"/>
                                <w:right w:val="none" w:sz="0" w:space="0" w:color="auto"/>
                              </w:divBdr>
                              <w:divsChild>
                                <w:div w:id="627466753">
                                  <w:marLeft w:val="0"/>
                                  <w:marRight w:val="0"/>
                                  <w:marTop w:val="0"/>
                                  <w:marBottom w:val="0"/>
                                  <w:divBdr>
                                    <w:top w:val="none" w:sz="0" w:space="0" w:color="auto"/>
                                    <w:left w:val="none" w:sz="0" w:space="0" w:color="auto"/>
                                    <w:bottom w:val="none" w:sz="0" w:space="0" w:color="auto"/>
                                    <w:right w:val="none" w:sz="0" w:space="0" w:color="auto"/>
                                  </w:divBdr>
                                  <w:divsChild>
                                    <w:div w:id="1617833671">
                                      <w:marLeft w:val="0"/>
                                      <w:marRight w:val="0"/>
                                      <w:marTop w:val="0"/>
                                      <w:marBottom w:val="0"/>
                                      <w:divBdr>
                                        <w:top w:val="none" w:sz="0" w:space="0" w:color="auto"/>
                                        <w:left w:val="none" w:sz="0" w:space="0" w:color="auto"/>
                                        <w:bottom w:val="none" w:sz="0" w:space="0" w:color="auto"/>
                                        <w:right w:val="none" w:sz="0" w:space="0" w:color="auto"/>
                                      </w:divBdr>
                                      <w:divsChild>
                                        <w:div w:id="2017879763">
                                          <w:marLeft w:val="0"/>
                                          <w:marRight w:val="0"/>
                                          <w:marTop w:val="0"/>
                                          <w:marBottom w:val="0"/>
                                          <w:divBdr>
                                            <w:top w:val="none" w:sz="0" w:space="0" w:color="auto"/>
                                            <w:left w:val="none" w:sz="0" w:space="0" w:color="auto"/>
                                            <w:bottom w:val="none" w:sz="0" w:space="0" w:color="auto"/>
                                            <w:right w:val="none" w:sz="0" w:space="0" w:color="auto"/>
                                          </w:divBdr>
                                          <w:divsChild>
                                            <w:div w:id="36324843">
                                              <w:marLeft w:val="0"/>
                                              <w:marRight w:val="0"/>
                                              <w:marTop w:val="0"/>
                                              <w:marBottom w:val="0"/>
                                              <w:divBdr>
                                                <w:top w:val="none" w:sz="0" w:space="0" w:color="auto"/>
                                                <w:left w:val="none" w:sz="0" w:space="0" w:color="auto"/>
                                                <w:bottom w:val="none" w:sz="0" w:space="0" w:color="auto"/>
                                                <w:right w:val="none" w:sz="0" w:space="0" w:color="auto"/>
                                              </w:divBdr>
                                              <w:divsChild>
                                                <w:div w:id="1802191259">
                                                  <w:marLeft w:val="0"/>
                                                  <w:marRight w:val="0"/>
                                                  <w:marTop w:val="0"/>
                                                  <w:marBottom w:val="0"/>
                                                  <w:divBdr>
                                                    <w:top w:val="none" w:sz="0" w:space="0" w:color="auto"/>
                                                    <w:left w:val="none" w:sz="0" w:space="0" w:color="auto"/>
                                                    <w:bottom w:val="none" w:sz="0" w:space="0" w:color="auto"/>
                                                    <w:right w:val="none" w:sz="0" w:space="0" w:color="auto"/>
                                                  </w:divBdr>
                                                  <w:divsChild>
                                                    <w:div w:id="2089229006">
                                                      <w:marLeft w:val="0"/>
                                                      <w:marRight w:val="0"/>
                                                      <w:marTop w:val="0"/>
                                                      <w:marBottom w:val="0"/>
                                                      <w:divBdr>
                                                        <w:top w:val="none" w:sz="0" w:space="0" w:color="auto"/>
                                                        <w:left w:val="none" w:sz="0" w:space="0" w:color="auto"/>
                                                        <w:bottom w:val="none" w:sz="0" w:space="0" w:color="auto"/>
                                                        <w:right w:val="none" w:sz="0" w:space="0" w:color="auto"/>
                                                      </w:divBdr>
                                                      <w:divsChild>
                                                        <w:div w:id="18613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685888">
                                              <w:marLeft w:val="0"/>
                                              <w:marRight w:val="0"/>
                                              <w:marTop w:val="0"/>
                                              <w:marBottom w:val="0"/>
                                              <w:divBdr>
                                                <w:top w:val="none" w:sz="0" w:space="0" w:color="auto"/>
                                                <w:left w:val="none" w:sz="0" w:space="0" w:color="auto"/>
                                                <w:bottom w:val="none" w:sz="0" w:space="0" w:color="auto"/>
                                                <w:right w:val="none" w:sz="0" w:space="0" w:color="auto"/>
                                              </w:divBdr>
                                              <w:divsChild>
                                                <w:div w:id="428085595">
                                                  <w:marLeft w:val="0"/>
                                                  <w:marRight w:val="0"/>
                                                  <w:marTop w:val="0"/>
                                                  <w:marBottom w:val="0"/>
                                                  <w:divBdr>
                                                    <w:top w:val="none" w:sz="0" w:space="0" w:color="auto"/>
                                                    <w:left w:val="none" w:sz="0" w:space="0" w:color="auto"/>
                                                    <w:bottom w:val="none" w:sz="0" w:space="0" w:color="auto"/>
                                                    <w:right w:val="none" w:sz="0" w:space="0" w:color="auto"/>
                                                  </w:divBdr>
                                                  <w:divsChild>
                                                    <w:div w:id="404379935">
                                                      <w:marLeft w:val="0"/>
                                                      <w:marRight w:val="0"/>
                                                      <w:marTop w:val="0"/>
                                                      <w:marBottom w:val="0"/>
                                                      <w:divBdr>
                                                        <w:top w:val="none" w:sz="0" w:space="0" w:color="auto"/>
                                                        <w:left w:val="none" w:sz="0" w:space="0" w:color="auto"/>
                                                        <w:bottom w:val="none" w:sz="0" w:space="0" w:color="auto"/>
                                                        <w:right w:val="none" w:sz="0" w:space="0" w:color="auto"/>
                                                      </w:divBdr>
                                                      <w:divsChild>
                                                        <w:div w:id="81661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82A8AAB-1915-47D7-BED4-EC03F8BD150F}">
  <ds:schemaRefs>
    <ds:schemaRef ds:uri="http://schemas.openxmlformats.org/officeDocument/2006/bibliography"/>
  </ds:schemaRefs>
</ds:datastoreItem>
</file>

<file path=customXml/itemProps2.xml><?xml version="1.0" encoding="utf-8"?>
<ds:datastoreItem xmlns:ds="http://schemas.openxmlformats.org/officeDocument/2006/customXml" ds:itemID="{60CFECF2-1D41-4DCF-9594-926C398DC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846</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2025-11-07T08:53:00Z</dcterms:created>
  <dcterms:modified xsi:type="dcterms:W3CDTF">2025-11-07T08:53:00Z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1755054083</vt:lpwstr>
  </property>
</Properties>
</file>